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58CBD6" w14:textId="138DC34D" w:rsidR="00B64235" w:rsidRPr="00B64235" w:rsidRDefault="00B64235" w:rsidP="00B64235">
      <w:pPr>
        <w:pStyle w:val="a4"/>
        <w:widowControl/>
        <w:tabs>
          <w:tab w:val="center" w:pos="4536"/>
          <w:tab w:val="right" w:pos="9072"/>
        </w:tabs>
        <w:rPr>
          <w:noProof w:val="0"/>
          <w:sz w:val="20"/>
          <w:szCs w:val="24"/>
          <w:lang w:eastAsia="zh-CN"/>
        </w:rPr>
      </w:pPr>
      <w:r w:rsidRPr="00B64235">
        <w:rPr>
          <w:rFonts w:eastAsia="MS Mincho"/>
          <w:noProof w:val="0"/>
          <w:sz w:val="20"/>
          <w:szCs w:val="24"/>
        </w:rPr>
        <w:t>3GPP TSG-RAN WG2 Meeting #112 electronic</w:t>
      </w:r>
      <w:r w:rsidRPr="00B64235">
        <w:rPr>
          <w:rFonts w:eastAsia="MS Mincho"/>
          <w:noProof w:val="0"/>
          <w:sz w:val="20"/>
          <w:szCs w:val="24"/>
        </w:rPr>
        <w:tab/>
        <w:t xml:space="preserve">                                                                 </w:t>
      </w:r>
      <w:r>
        <w:rPr>
          <w:rFonts w:hint="eastAsia"/>
          <w:noProof w:val="0"/>
          <w:sz w:val="20"/>
          <w:szCs w:val="24"/>
          <w:lang w:eastAsia="zh-CN"/>
        </w:rPr>
        <w:t xml:space="preserve">          </w:t>
      </w:r>
      <w:r w:rsidRPr="00B64235">
        <w:rPr>
          <w:rFonts w:eastAsia="MS Mincho"/>
          <w:i/>
          <w:noProof w:val="0"/>
          <w:sz w:val="20"/>
          <w:szCs w:val="24"/>
        </w:rPr>
        <w:t>R2-20088</w:t>
      </w:r>
      <w:r w:rsidRPr="00B64235">
        <w:rPr>
          <w:rFonts w:hint="eastAsia"/>
          <w:i/>
          <w:noProof w:val="0"/>
          <w:sz w:val="20"/>
          <w:szCs w:val="24"/>
          <w:lang w:eastAsia="zh-CN"/>
        </w:rPr>
        <w:t>40</w:t>
      </w:r>
    </w:p>
    <w:p w14:paraId="7CB45193" w14:textId="08D6F3BE" w:rsidR="001E41F3" w:rsidRPr="00B64235" w:rsidRDefault="00B64235" w:rsidP="00B64235">
      <w:pPr>
        <w:pStyle w:val="a4"/>
        <w:widowControl/>
        <w:tabs>
          <w:tab w:val="center" w:pos="4536"/>
          <w:tab w:val="right" w:pos="9072"/>
        </w:tabs>
        <w:rPr>
          <w:rFonts w:eastAsia="MS Mincho"/>
          <w:noProof w:val="0"/>
          <w:sz w:val="20"/>
          <w:szCs w:val="24"/>
        </w:rPr>
      </w:pPr>
      <w:r w:rsidRPr="00B64235">
        <w:rPr>
          <w:rFonts w:eastAsia="MS Mincho"/>
          <w:noProof w:val="0"/>
          <w:sz w:val="20"/>
          <w:szCs w:val="24"/>
        </w:rPr>
        <w:t xml:space="preserve">Online, </w:t>
      </w:r>
      <w:r w:rsidR="00124B5C">
        <w:rPr>
          <w:rFonts w:eastAsia="MS Mincho" w:hint="eastAsia"/>
          <w:noProof w:val="0"/>
          <w:sz w:val="20"/>
          <w:szCs w:val="24"/>
        </w:rPr>
        <w:t>2</w:t>
      </w:r>
      <w:r w:rsidR="00124B5C">
        <w:rPr>
          <w:rFonts w:hint="eastAsia"/>
          <w:noProof w:val="0"/>
          <w:sz w:val="20"/>
          <w:szCs w:val="24"/>
          <w:lang w:eastAsia="zh-CN"/>
        </w:rPr>
        <w:t>nd</w:t>
      </w:r>
      <w:bookmarkStart w:id="0" w:name="_GoBack"/>
      <w:bookmarkEnd w:id="0"/>
      <w:r w:rsidR="00073DEC" w:rsidRPr="00073DEC">
        <w:rPr>
          <w:rFonts w:eastAsia="MS Mincho" w:hint="eastAsia"/>
          <w:noProof w:val="0"/>
          <w:sz w:val="20"/>
          <w:szCs w:val="24"/>
        </w:rPr>
        <w:t>-13th</w:t>
      </w:r>
      <w:r w:rsidR="00073DEC" w:rsidRPr="00073DEC">
        <w:rPr>
          <w:rFonts w:eastAsia="MS Mincho"/>
          <w:noProof w:val="0"/>
          <w:sz w:val="20"/>
          <w:szCs w:val="24"/>
        </w:rPr>
        <w:t xml:space="preserve"> November</w:t>
      </w:r>
      <w:r w:rsidRPr="00B64235">
        <w:rPr>
          <w:rFonts w:eastAsia="MS Mincho"/>
          <w:noProof w:val="0"/>
          <w:sz w:val="20"/>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3A75D" w:rsidR="001E41F3" w:rsidRPr="00410371" w:rsidRDefault="00B64235" w:rsidP="00E13F3D">
            <w:pPr>
              <w:pStyle w:val="CRCoverPage"/>
              <w:spacing w:after="0"/>
              <w:jc w:val="right"/>
              <w:rPr>
                <w:b/>
                <w:noProof/>
                <w:sz w:val="28"/>
              </w:rPr>
            </w:pPr>
            <w:r w:rsidRPr="00B64235">
              <w:rPr>
                <w:rFonts w:hint="eastAsia"/>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45E2D" w:rsidR="001E41F3" w:rsidRPr="00410371" w:rsidRDefault="00B64235" w:rsidP="00547111">
            <w:pPr>
              <w:pStyle w:val="CRCoverPage"/>
              <w:spacing w:after="0"/>
              <w:rPr>
                <w:noProof/>
                <w:lang w:eastAsia="zh-CN"/>
              </w:rPr>
            </w:pPr>
            <w:r w:rsidRPr="001142A4">
              <w:rPr>
                <w:rFonts w:hint="eastAsia"/>
                <w:b/>
                <w:noProof/>
                <w:sz w:val="28"/>
              </w:rPr>
              <w:t>2019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41183" w:rsidR="001E41F3" w:rsidRPr="00410371" w:rsidRDefault="00DA3402" w:rsidP="00B64235">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3738B" w:rsidR="001E41F3" w:rsidRPr="005952B8" w:rsidRDefault="005952B8">
            <w:pPr>
              <w:pStyle w:val="CRCoverPage"/>
              <w:spacing w:after="0"/>
              <w:jc w:val="center"/>
              <w:rPr>
                <w:b/>
                <w:noProof/>
                <w:sz w:val="28"/>
              </w:rPr>
            </w:pPr>
            <w:r w:rsidRPr="005952B8">
              <w:rPr>
                <w:rFonts w:hint="eastAsia"/>
                <w:b/>
                <w:noProof/>
                <w:sz w:val="28"/>
              </w:rPr>
              <w:t>16.2.0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1C2458" w:rsidR="00F25D98" w:rsidRDefault="00B6423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7091B" w:rsidR="001E41F3" w:rsidRDefault="00C53D42" w:rsidP="00C53D42">
            <w:pPr>
              <w:pStyle w:val="CRCoverPage"/>
              <w:spacing w:after="0"/>
              <w:ind w:left="100"/>
              <w:rPr>
                <w:noProof/>
              </w:rPr>
            </w:pPr>
            <w:r w:rsidRPr="00C53D42">
              <w:t>Corrections for CEF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8B7F3" w:rsidR="001E41F3" w:rsidRDefault="00164AF6">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FD9661" w:rsidR="001E41F3" w:rsidRDefault="00164AF6"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C3F42" w:rsidR="001E41F3" w:rsidRDefault="00164AF6">
            <w:pPr>
              <w:pStyle w:val="CRCoverPage"/>
              <w:spacing w:after="0"/>
              <w:ind w:left="100"/>
              <w:rPr>
                <w:noProof/>
                <w:lang w:eastAsia="zh-CN"/>
              </w:rPr>
            </w:pPr>
            <w:r w:rsidRPr="00517FDE">
              <w:rPr>
                <w:color w:val="000000" w:themeColor="text1"/>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144F6" w:rsidR="001E41F3" w:rsidRDefault="00164AF6">
            <w:pPr>
              <w:pStyle w:val="CRCoverPage"/>
              <w:spacing w:after="0"/>
              <w:ind w:left="100"/>
              <w:rPr>
                <w:noProof/>
                <w:lang w:eastAsia="zh-CN"/>
              </w:rPr>
            </w:pPr>
            <w:r>
              <w:rPr>
                <w:rFonts w:hint="eastAsia"/>
                <w:lang w:eastAsia="zh-CN"/>
              </w:rPr>
              <w:t>2020-10-21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C90BA" w:rsidR="001E41F3" w:rsidRDefault="005B0FFA"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285D8" w:rsidR="001E41F3" w:rsidRDefault="00DD3113">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91393" w14:textId="4455650C" w:rsidR="003C674F" w:rsidRDefault="00DD3113" w:rsidP="003C674F">
            <w:pPr>
              <w:pStyle w:val="CRCoverPage"/>
              <w:spacing w:before="20" w:after="80"/>
              <w:ind w:leftChars="19" w:left="95" w:hanging="57"/>
              <w:rPr>
                <w:rFonts w:ascii="Times New Roman" w:eastAsia="宋体" w:hAnsi="Times New Roman"/>
                <w:szCs w:val="24"/>
                <w:lang w:eastAsia="zh-CN"/>
              </w:rPr>
            </w:pPr>
            <w:r w:rsidRPr="00FC61F1">
              <w:rPr>
                <w:rFonts w:ascii="Times New Roman" w:eastAsia="宋体" w:hAnsi="Times New Roman" w:hint="eastAsia"/>
                <w:szCs w:val="24"/>
                <w:lang w:eastAsia="zh-CN"/>
              </w:rPr>
              <w:t>It</w:t>
            </w:r>
            <w:r w:rsidRPr="00FC61F1">
              <w:rPr>
                <w:rFonts w:ascii="Times New Roman" w:eastAsia="宋体" w:hAnsi="Times New Roman"/>
                <w:szCs w:val="24"/>
                <w:lang w:eastAsia="zh-CN"/>
              </w:rPr>
              <w:t>’</w:t>
            </w:r>
            <w:r w:rsidRPr="00FC61F1">
              <w:rPr>
                <w:rFonts w:ascii="Times New Roman" w:eastAsia="宋体" w:hAnsi="Times New Roman" w:hint="eastAsia"/>
                <w:szCs w:val="24"/>
                <w:lang w:eastAsia="zh-CN"/>
              </w:rPr>
              <w:t xml:space="preserve">s still not clear whether selected PLMN or RPLMN should be used for CEF report data collection </w:t>
            </w:r>
            <w:r w:rsidR="003C674F">
              <w:rPr>
                <w:rFonts w:ascii="Times New Roman" w:eastAsia="宋体" w:hAnsi="Times New Roman" w:hint="eastAsia"/>
                <w:szCs w:val="24"/>
                <w:lang w:eastAsia="zh-CN"/>
              </w:rPr>
              <w:t xml:space="preserve">checking </w:t>
            </w:r>
            <w:r w:rsidRPr="00FC61F1">
              <w:rPr>
                <w:rFonts w:ascii="Times New Roman" w:eastAsia="宋体" w:hAnsi="Times New Roman" w:hint="eastAsia"/>
                <w:szCs w:val="24"/>
                <w:lang w:eastAsia="zh-CN"/>
              </w:rPr>
              <w:t xml:space="preserve">when T300 </w:t>
            </w:r>
            <w:r w:rsidR="003C674F">
              <w:rPr>
                <w:rFonts w:ascii="Times New Roman" w:eastAsia="宋体" w:hAnsi="Times New Roman" w:hint="eastAsia"/>
                <w:szCs w:val="24"/>
                <w:lang w:eastAsia="zh-CN"/>
              </w:rPr>
              <w:t>expiry in the following case:</w:t>
            </w:r>
          </w:p>
          <w:p w14:paraId="3BB9072F" w14:textId="4322B814" w:rsidR="003C674F" w:rsidRDefault="00362907" w:rsidP="003C674F">
            <w:pPr>
              <w:pStyle w:val="af1"/>
              <w:rPr>
                <w:rFonts w:eastAsiaTheme="minorEastAsia"/>
                <w:bCs/>
                <w:color w:val="000000"/>
                <w:szCs w:val="20"/>
                <w:lang w:eastAsia="zh-CN"/>
              </w:rPr>
            </w:pPr>
            <w:r>
              <w:rPr>
                <w:rFonts w:eastAsiaTheme="minorEastAsia" w:hint="eastAsia"/>
                <w:lang w:eastAsia="zh-CN"/>
              </w:rPr>
              <w:t xml:space="preserve">Case: </w:t>
            </w:r>
            <w:r w:rsidR="003C674F">
              <w:rPr>
                <w:rFonts w:eastAsiaTheme="minorEastAsia" w:hint="eastAsia"/>
                <w:lang w:eastAsia="zh-CN"/>
              </w:rPr>
              <w:t>UE was just power on and the initial registration procedure failed due to T300 expiry</w:t>
            </w:r>
            <w:r w:rsidR="003C674F">
              <w:rPr>
                <w:rFonts w:eastAsiaTheme="minorEastAsia" w:hint="eastAsia"/>
                <w:bCs/>
                <w:color w:val="000000"/>
                <w:szCs w:val="20"/>
                <w:lang w:eastAsia="zh-CN"/>
              </w:rPr>
              <w:t xml:space="preserve"> and then UE triggered </w:t>
            </w:r>
            <w:r w:rsidR="003C674F">
              <w:rPr>
                <w:rFonts w:eastAsiaTheme="minorEastAsia" w:hint="eastAsia"/>
                <w:lang w:eastAsia="zh-CN"/>
              </w:rPr>
              <w:t>registration procedure again but the T300 expired again</w:t>
            </w:r>
            <w:r w:rsidR="003C674F">
              <w:rPr>
                <w:rFonts w:eastAsiaTheme="minorEastAsia" w:hint="eastAsia"/>
                <w:bCs/>
                <w:color w:val="000000"/>
                <w:szCs w:val="20"/>
                <w:lang w:eastAsia="zh-CN"/>
              </w:rPr>
              <w:t>;</w:t>
            </w:r>
          </w:p>
          <w:p w14:paraId="2C3D3375" w14:textId="2F6B20D5" w:rsidR="003C674F" w:rsidRDefault="003C674F" w:rsidP="003C674F">
            <w:pPr>
              <w:pStyle w:val="af1"/>
              <w:rPr>
                <w:rFonts w:eastAsiaTheme="minorEastAsia"/>
                <w:bCs/>
                <w:color w:val="000000"/>
                <w:szCs w:val="20"/>
                <w:lang w:eastAsia="zh-CN"/>
              </w:rPr>
            </w:pPr>
            <w:r>
              <w:rPr>
                <w:rFonts w:eastAsiaTheme="minorEastAsia" w:hint="eastAsia"/>
                <w:bCs/>
                <w:color w:val="000000"/>
                <w:szCs w:val="20"/>
                <w:lang w:eastAsia="zh-CN"/>
              </w:rPr>
              <w:t>In current spec text in 38.331, UE shall always use the RPLMN</w:t>
            </w:r>
            <w:r w:rsidR="00D1642F">
              <w:rPr>
                <w:rFonts w:eastAsiaTheme="minorEastAsia" w:hint="eastAsia"/>
                <w:bCs/>
                <w:color w:val="000000"/>
                <w:szCs w:val="20"/>
                <w:lang w:eastAsia="zh-CN"/>
              </w:rPr>
              <w:t xml:space="preserve"> to do the CEF</w:t>
            </w:r>
            <w:r w:rsidR="00B40581">
              <w:rPr>
                <w:rFonts w:eastAsiaTheme="minorEastAsia" w:hint="eastAsia"/>
                <w:bCs/>
                <w:color w:val="000000"/>
                <w:szCs w:val="20"/>
                <w:lang w:eastAsia="zh-CN"/>
              </w:rPr>
              <w:t xml:space="preserve"> data collection</w:t>
            </w:r>
            <w:r w:rsidR="00D1642F">
              <w:rPr>
                <w:rFonts w:eastAsiaTheme="minorEastAsia" w:hint="eastAsia"/>
                <w:bCs/>
                <w:color w:val="000000"/>
                <w:szCs w:val="20"/>
                <w:lang w:eastAsia="zh-CN"/>
              </w:rPr>
              <w:t xml:space="preserve"> checking, but actually RPLMN is not </w:t>
            </w:r>
            <w:r w:rsidR="00D1642F">
              <w:rPr>
                <w:rFonts w:eastAsiaTheme="minorEastAsia"/>
                <w:bCs/>
                <w:color w:val="000000"/>
                <w:szCs w:val="20"/>
                <w:lang w:eastAsia="zh-CN"/>
              </w:rPr>
              <w:t>always</w:t>
            </w:r>
            <w:r w:rsidR="00D1642F">
              <w:rPr>
                <w:rFonts w:eastAsiaTheme="minorEastAsia" w:hint="eastAsia"/>
                <w:bCs/>
                <w:color w:val="000000"/>
                <w:szCs w:val="20"/>
                <w:lang w:eastAsia="zh-CN"/>
              </w:rPr>
              <w:t xml:space="preserve"> available at UE side. Cl</w:t>
            </w:r>
            <w:r w:rsidR="00362907">
              <w:rPr>
                <w:rFonts w:eastAsiaTheme="minorEastAsia" w:hint="eastAsia"/>
                <w:bCs/>
                <w:color w:val="000000"/>
                <w:szCs w:val="20"/>
                <w:lang w:eastAsia="zh-CN"/>
              </w:rPr>
              <w:t xml:space="preserve">arification is needed to cover </w:t>
            </w:r>
            <w:r w:rsidR="00D1642F">
              <w:rPr>
                <w:rFonts w:eastAsiaTheme="minorEastAsia" w:hint="eastAsia"/>
                <w:bCs/>
                <w:color w:val="000000"/>
                <w:szCs w:val="20"/>
                <w:lang w:eastAsia="zh-CN"/>
              </w:rPr>
              <w:t xml:space="preserve">the case when the RPLMN is not </w:t>
            </w:r>
            <w:r w:rsidR="00D1642F">
              <w:rPr>
                <w:rFonts w:eastAsiaTheme="minorEastAsia"/>
                <w:bCs/>
                <w:color w:val="000000"/>
                <w:szCs w:val="20"/>
                <w:lang w:eastAsia="zh-CN"/>
              </w:rPr>
              <w:t>available</w:t>
            </w:r>
            <w:r w:rsidR="00362907">
              <w:rPr>
                <w:rFonts w:eastAsiaTheme="minorEastAsia" w:hint="eastAsia"/>
                <w:bCs/>
                <w:color w:val="000000"/>
                <w:szCs w:val="20"/>
                <w:lang w:eastAsia="zh-CN"/>
              </w:rPr>
              <w:t>.</w:t>
            </w:r>
          </w:p>
          <w:p w14:paraId="708AA7DE" w14:textId="6F7E3906" w:rsidR="001E41F3" w:rsidRDefault="001E41F3" w:rsidP="003C674F">
            <w:pPr>
              <w:pStyle w:val="CRCoverPage"/>
              <w:spacing w:before="20" w:after="80"/>
              <w:ind w:leftChars="150" w:left="357" w:hanging="57"/>
              <w:rPr>
                <w:noProof/>
                <w:lang w:eastAsia="zh-CN"/>
              </w:rPr>
            </w:pPr>
          </w:p>
        </w:tc>
      </w:tr>
      <w:tr w:rsidR="001E41F3" w14:paraId="4CA74D09" w14:textId="77777777" w:rsidTr="00547111">
        <w:tc>
          <w:tcPr>
            <w:tcW w:w="2694" w:type="dxa"/>
            <w:gridSpan w:val="2"/>
            <w:tcBorders>
              <w:left w:val="single" w:sz="4" w:space="0" w:color="auto"/>
            </w:tcBorders>
          </w:tcPr>
          <w:p w14:paraId="2D0866D6" w14:textId="3840AD3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3C900" w14:textId="77777777" w:rsidR="00DD3113" w:rsidRPr="00790244" w:rsidRDefault="00DD3113" w:rsidP="00DD3113">
            <w:pPr>
              <w:pStyle w:val="af1"/>
              <w:rPr>
                <w:rFonts w:eastAsiaTheme="minorEastAsia"/>
                <w:b/>
                <w:lang w:eastAsia="zh-CN"/>
              </w:rPr>
            </w:pPr>
            <w:r>
              <w:rPr>
                <w:rFonts w:eastAsiaTheme="minorEastAsia" w:hint="eastAsia"/>
                <w:b/>
                <w:lang w:eastAsia="zh-CN"/>
              </w:rPr>
              <w:t>Change the wording in 5.3.3.7 of TS38.331 from</w:t>
            </w:r>
          </w:p>
          <w:p w14:paraId="4D62E189" w14:textId="77777777" w:rsidR="00DD3113" w:rsidRPr="007F184E" w:rsidRDefault="00DD3113" w:rsidP="00DD3113">
            <w:pPr>
              <w:pStyle w:val="af1"/>
              <w:rPr>
                <w:rFonts w:eastAsiaTheme="minorEastAsia"/>
                <w:b/>
                <w:lang w:eastAsia="zh-CN"/>
              </w:rPr>
            </w:pPr>
            <w:r w:rsidRPr="007F184E">
              <w:rPr>
                <w:rFonts w:eastAsiaTheme="minorEastAsia"/>
                <w:b/>
                <w:lang w:eastAsia="zh-CN"/>
              </w:rPr>
              <w:t>‘</w:t>
            </w:r>
            <w:r w:rsidRPr="007F184E">
              <w:rPr>
                <w:rFonts w:eastAsia="DengXian"/>
                <w:b/>
              </w:rPr>
              <w:t>2&gt;</w:t>
            </w:r>
            <w:r w:rsidRPr="007F184E">
              <w:rPr>
                <w:rFonts w:eastAsia="DengXian"/>
                <w:b/>
              </w:rPr>
              <w:tab/>
              <w:t xml:space="preserve">if the UE has connection establishment failure </w:t>
            </w:r>
            <w:proofErr w:type="spellStart"/>
            <w:r w:rsidRPr="007F184E">
              <w:rPr>
                <w:rFonts w:eastAsia="DengXian"/>
                <w:b/>
              </w:rPr>
              <w:t>informaton</w:t>
            </w:r>
            <w:proofErr w:type="spellEnd"/>
            <w:r w:rsidRPr="007F184E">
              <w:rPr>
                <w:rFonts w:eastAsia="DengXian"/>
                <w:b/>
              </w:rPr>
              <w:t xml:space="preserve"> or connection resume failure information available in </w:t>
            </w:r>
            <w:proofErr w:type="spellStart"/>
            <w:r w:rsidRPr="007F184E">
              <w:rPr>
                <w:rFonts w:eastAsia="DengXian"/>
                <w:b/>
                <w:i/>
              </w:rPr>
              <w:t>VarConnEstFailReport</w:t>
            </w:r>
            <w:proofErr w:type="spellEnd"/>
            <w:r w:rsidRPr="007F184E">
              <w:rPr>
                <w:rFonts w:eastAsia="DengXian"/>
                <w:b/>
              </w:rPr>
              <w:t xml:space="preserve"> and if the RPLMN is not equal to </w:t>
            </w:r>
            <w:proofErr w:type="spellStart"/>
            <w:r w:rsidRPr="007F184E">
              <w:rPr>
                <w:rFonts w:eastAsia="DengXian"/>
                <w:b/>
                <w:i/>
              </w:rPr>
              <w:t>plmn</w:t>
            </w:r>
            <w:proofErr w:type="spellEnd"/>
            <w:r w:rsidRPr="007F184E">
              <w:rPr>
                <w:rFonts w:eastAsia="DengXian"/>
                <w:b/>
                <w:i/>
              </w:rPr>
              <w:t>-identity</w:t>
            </w:r>
            <w:r w:rsidRPr="007F184E">
              <w:rPr>
                <w:rFonts w:eastAsia="DengXian"/>
                <w:b/>
              </w:rPr>
              <w:t xml:space="preserve"> stored in </w:t>
            </w:r>
            <w:proofErr w:type="spellStart"/>
            <w:r w:rsidRPr="007F184E">
              <w:rPr>
                <w:rFonts w:eastAsia="DengXian"/>
                <w:b/>
                <w:i/>
              </w:rPr>
              <w:t>VarConnEstFailReport</w:t>
            </w:r>
            <w:proofErr w:type="spellEnd"/>
            <w:r w:rsidRPr="007F184E">
              <w:rPr>
                <w:rFonts w:eastAsia="DengXian"/>
                <w:b/>
              </w:rPr>
              <w:t>; or</w:t>
            </w:r>
            <w:r w:rsidRPr="007F184E">
              <w:rPr>
                <w:rFonts w:eastAsiaTheme="minorEastAsia"/>
                <w:b/>
                <w:lang w:eastAsia="zh-CN"/>
              </w:rPr>
              <w:t>’</w:t>
            </w:r>
          </w:p>
          <w:p w14:paraId="65732B1F" w14:textId="5387A8F8" w:rsidR="00DD3113" w:rsidRPr="007F184E" w:rsidRDefault="00EF606F" w:rsidP="00DD3113">
            <w:pPr>
              <w:pStyle w:val="af1"/>
              <w:rPr>
                <w:rFonts w:eastAsiaTheme="minorEastAsia"/>
                <w:b/>
                <w:lang w:eastAsia="zh-CN"/>
              </w:rPr>
            </w:pPr>
            <w:r>
              <w:rPr>
                <w:rFonts w:eastAsiaTheme="minorEastAsia" w:hint="eastAsia"/>
                <w:b/>
                <w:lang w:eastAsia="zh-CN"/>
              </w:rPr>
              <w:t>t</w:t>
            </w:r>
            <w:r w:rsidR="00DD3113" w:rsidRPr="007F184E">
              <w:rPr>
                <w:rFonts w:eastAsiaTheme="minorEastAsia" w:hint="eastAsia"/>
                <w:b/>
                <w:lang w:eastAsia="zh-CN"/>
              </w:rPr>
              <w:t>o</w:t>
            </w:r>
          </w:p>
          <w:p w14:paraId="7F93339F" w14:textId="77777777" w:rsidR="00730773" w:rsidRPr="001611AF" w:rsidRDefault="00730773" w:rsidP="00730773">
            <w:pPr>
              <w:pStyle w:val="B2"/>
              <w:ind w:leftChars="-17" w:left="250"/>
              <w:rPr>
                <w:rFonts w:eastAsia="DengXian"/>
                <w:b/>
                <w:lang w:eastAsia="zh-CN"/>
              </w:rPr>
            </w:pPr>
            <w:r w:rsidRPr="001611AF">
              <w:rPr>
                <w:b/>
                <w:lang w:eastAsia="zh-CN"/>
              </w:rPr>
              <w:t>‘</w:t>
            </w:r>
            <w:r w:rsidRPr="001611AF">
              <w:rPr>
                <w:rFonts w:eastAsia="DengXian"/>
                <w:b/>
              </w:rPr>
              <w:t>2&gt;</w:t>
            </w:r>
            <w:r w:rsidRPr="001611AF">
              <w:rPr>
                <w:rFonts w:eastAsia="DengXian"/>
                <w:b/>
              </w:rPr>
              <w:tab/>
              <w:t xml:space="preserve">if the UE has connection establishment failure </w:t>
            </w:r>
            <w:proofErr w:type="spellStart"/>
            <w:r w:rsidRPr="001611AF">
              <w:rPr>
                <w:rFonts w:eastAsia="DengXian"/>
                <w:b/>
              </w:rPr>
              <w:t>informaton</w:t>
            </w:r>
            <w:proofErr w:type="spellEnd"/>
            <w:r w:rsidRPr="001611AF">
              <w:rPr>
                <w:rFonts w:eastAsia="DengXian"/>
                <w:b/>
              </w:rPr>
              <w:t xml:space="preserve"> or connection resume failure information available in </w:t>
            </w:r>
            <w:proofErr w:type="spellStart"/>
            <w:r w:rsidRPr="001611AF">
              <w:rPr>
                <w:rFonts w:eastAsia="DengXian"/>
                <w:b/>
                <w:i/>
              </w:rPr>
              <w:t>VarConnEstFailReport</w:t>
            </w:r>
            <w:proofErr w:type="spellEnd"/>
            <w:r w:rsidRPr="001611AF">
              <w:rPr>
                <w:rFonts w:eastAsia="DengXian"/>
                <w:b/>
              </w:rPr>
              <w:t xml:space="preserve"> and if the RPLMN </w:t>
            </w:r>
            <w:r w:rsidRPr="001611AF">
              <w:rPr>
                <w:rFonts w:eastAsia="DengXian" w:hint="eastAsia"/>
                <w:b/>
                <w:lang w:eastAsia="zh-CN"/>
              </w:rPr>
              <w:t xml:space="preserve">is available and </w:t>
            </w:r>
            <w:r w:rsidRPr="001611AF">
              <w:rPr>
                <w:rFonts w:eastAsia="DengXian"/>
                <w:b/>
              </w:rPr>
              <w:t xml:space="preserve">is not equal to </w:t>
            </w:r>
            <w:proofErr w:type="spellStart"/>
            <w:r w:rsidRPr="001611AF">
              <w:rPr>
                <w:rFonts w:eastAsia="DengXian"/>
                <w:b/>
              </w:rPr>
              <w:t>plmn</w:t>
            </w:r>
            <w:proofErr w:type="spellEnd"/>
            <w:r w:rsidRPr="001611AF">
              <w:rPr>
                <w:rFonts w:eastAsia="DengXian"/>
                <w:b/>
              </w:rPr>
              <w:t xml:space="preserve">-identity stored in </w:t>
            </w:r>
            <w:proofErr w:type="spellStart"/>
            <w:r w:rsidRPr="001611AF">
              <w:rPr>
                <w:rFonts w:eastAsia="DengXian"/>
                <w:b/>
                <w:i/>
              </w:rPr>
              <w:t>VarConnEstFailReport</w:t>
            </w:r>
            <w:proofErr w:type="spellEnd"/>
            <w:r w:rsidRPr="001611AF">
              <w:rPr>
                <w:rFonts w:eastAsia="DengXian"/>
                <w:b/>
              </w:rPr>
              <w:t>; or</w:t>
            </w:r>
          </w:p>
          <w:p w14:paraId="4D3057E4" w14:textId="77777777" w:rsidR="00730773" w:rsidRPr="007F184E" w:rsidRDefault="00730773" w:rsidP="00730773">
            <w:pPr>
              <w:pStyle w:val="af1"/>
              <w:rPr>
                <w:rFonts w:eastAsiaTheme="minorEastAsia"/>
                <w:b/>
                <w:lang w:eastAsia="zh-CN"/>
              </w:rPr>
            </w:pPr>
            <w:r w:rsidRPr="001611AF">
              <w:rPr>
                <w:rFonts w:eastAsia="DengXian"/>
                <w:b/>
              </w:rPr>
              <w:t>2&gt;</w:t>
            </w:r>
            <w:r w:rsidRPr="001611AF">
              <w:rPr>
                <w:rFonts w:eastAsia="DengXian"/>
                <w:b/>
              </w:rPr>
              <w:tab/>
              <w:t xml:space="preserve">if the UE has connection establishment failure </w:t>
            </w:r>
            <w:proofErr w:type="spellStart"/>
            <w:r w:rsidRPr="001611AF">
              <w:rPr>
                <w:rFonts w:eastAsia="DengXian"/>
                <w:b/>
              </w:rPr>
              <w:t>informaton</w:t>
            </w:r>
            <w:proofErr w:type="spellEnd"/>
            <w:r w:rsidRPr="001611AF">
              <w:rPr>
                <w:rFonts w:eastAsia="DengXian"/>
                <w:b/>
              </w:rPr>
              <w:t xml:space="preserve"> or connection resume failure information available in </w:t>
            </w:r>
            <w:proofErr w:type="spellStart"/>
            <w:r w:rsidRPr="001611AF">
              <w:rPr>
                <w:rFonts w:eastAsia="DengXian"/>
                <w:b/>
                <w:i/>
              </w:rPr>
              <w:t>VarConnEstFailReport</w:t>
            </w:r>
            <w:proofErr w:type="spellEnd"/>
            <w:r w:rsidRPr="001611AF">
              <w:rPr>
                <w:rFonts w:eastAsia="DengXian"/>
                <w:b/>
              </w:rPr>
              <w:t xml:space="preserve"> and if the RPLMN </w:t>
            </w:r>
            <w:r w:rsidRPr="001611AF">
              <w:rPr>
                <w:rFonts w:eastAsia="DengXian" w:hint="eastAsia"/>
                <w:b/>
                <w:lang w:eastAsia="zh-CN"/>
              </w:rPr>
              <w:t xml:space="preserve">is not available and the </w:t>
            </w:r>
            <w:r w:rsidRPr="001611AF">
              <w:rPr>
                <w:b/>
              </w:rPr>
              <w:t xml:space="preserve">PLMN selected by upper layers (see TS 24.501 [23]) from the PLMN(s) included in the </w:t>
            </w:r>
            <w:proofErr w:type="spellStart"/>
            <w:r w:rsidRPr="001611AF">
              <w:rPr>
                <w:b/>
                <w:i/>
              </w:rPr>
              <w:t>plmn-IdentityList</w:t>
            </w:r>
            <w:proofErr w:type="spellEnd"/>
            <w:r w:rsidRPr="001611AF">
              <w:rPr>
                <w:b/>
              </w:rPr>
              <w:t xml:space="preserve"> in SIB1</w:t>
            </w:r>
            <w:r w:rsidRPr="001611AF">
              <w:rPr>
                <w:rFonts w:eastAsia="DengXian"/>
                <w:b/>
              </w:rPr>
              <w:t xml:space="preserve">is not equal to </w:t>
            </w:r>
            <w:proofErr w:type="spellStart"/>
            <w:r w:rsidRPr="001611AF">
              <w:rPr>
                <w:rFonts w:eastAsia="DengXian"/>
                <w:b/>
              </w:rPr>
              <w:t>plmn</w:t>
            </w:r>
            <w:proofErr w:type="spellEnd"/>
            <w:r w:rsidRPr="001611AF">
              <w:rPr>
                <w:rFonts w:eastAsia="DengXian"/>
                <w:b/>
              </w:rPr>
              <w:t xml:space="preserve">-identity stored in </w:t>
            </w:r>
            <w:proofErr w:type="spellStart"/>
            <w:r w:rsidRPr="001611AF">
              <w:rPr>
                <w:rFonts w:eastAsia="DengXian"/>
                <w:b/>
                <w:i/>
              </w:rPr>
              <w:t>VarConnEstFailReport</w:t>
            </w:r>
            <w:proofErr w:type="spellEnd"/>
            <w:r w:rsidRPr="001611AF">
              <w:rPr>
                <w:rFonts w:eastAsia="DengXian"/>
                <w:b/>
              </w:rPr>
              <w:t>; or</w:t>
            </w:r>
            <w:r w:rsidRPr="001611AF">
              <w:rPr>
                <w:rFonts w:eastAsia="DengXian"/>
                <w:b/>
                <w:lang w:eastAsia="zh-CN"/>
              </w:rPr>
              <w:t>’</w:t>
            </w:r>
          </w:p>
          <w:p w14:paraId="229D5C9D" w14:textId="77777777" w:rsidR="00957169" w:rsidRDefault="00957169" w:rsidP="00DD3113">
            <w:pPr>
              <w:pStyle w:val="CRCoverPage"/>
              <w:spacing w:after="0"/>
              <w:ind w:leftChars="8" w:left="16"/>
              <w:rPr>
                <w:rFonts w:ascii="Times New Roman" w:eastAsia="DengXian" w:hAnsi="Times New Roman"/>
                <w:b/>
                <w:szCs w:val="24"/>
                <w:lang w:val="en-US" w:eastAsia="zh-CN"/>
              </w:rPr>
            </w:pPr>
          </w:p>
          <w:p w14:paraId="68C4C23F" w14:textId="77777777" w:rsidR="00957169" w:rsidRDefault="00957169" w:rsidP="00957169">
            <w:pPr>
              <w:pStyle w:val="CRCoverPage"/>
              <w:spacing w:after="0"/>
              <w:ind w:left="100"/>
              <w:rPr>
                <w:rFonts w:cs="Arial"/>
                <w:b/>
                <w:noProof/>
              </w:rPr>
            </w:pPr>
            <w:r>
              <w:rPr>
                <w:rFonts w:cs="Arial"/>
                <w:b/>
                <w:noProof/>
              </w:rPr>
              <w:t>Impact analysis</w:t>
            </w:r>
          </w:p>
          <w:p w14:paraId="5F5CEBFD" w14:textId="77777777" w:rsidR="00957169" w:rsidRDefault="00957169" w:rsidP="00957169">
            <w:pPr>
              <w:pStyle w:val="CRCoverPage"/>
              <w:spacing w:after="0"/>
              <w:ind w:left="100"/>
              <w:rPr>
                <w:rFonts w:cs="Arial"/>
                <w:noProof/>
                <w:u w:val="single"/>
              </w:rPr>
            </w:pPr>
            <w:r>
              <w:rPr>
                <w:rFonts w:cs="Arial"/>
                <w:noProof/>
                <w:u w:val="single"/>
              </w:rPr>
              <w:t xml:space="preserve">Impacted 5G architecture options: </w:t>
            </w:r>
          </w:p>
          <w:p w14:paraId="0AD6217B" w14:textId="22624E3D" w:rsidR="00957169" w:rsidRDefault="00957169" w:rsidP="00957169">
            <w:pPr>
              <w:pStyle w:val="CRCoverPage"/>
              <w:spacing w:after="0"/>
              <w:ind w:left="100"/>
              <w:rPr>
                <w:rFonts w:cs="Arial"/>
                <w:noProof/>
                <w:lang w:eastAsia="zh-CN"/>
              </w:rPr>
            </w:pPr>
            <w:r>
              <w:rPr>
                <w:rFonts w:cs="Arial"/>
                <w:noProof/>
              </w:rPr>
              <w:t>Standalon</w:t>
            </w:r>
            <w:r>
              <w:rPr>
                <w:rFonts w:cs="Arial"/>
                <w:noProof/>
                <w:lang w:eastAsia="zh-CN"/>
              </w:rPr>
              <w:t>e</w:t>
            </w:r>
          </w:p>
          <w:p w14:paraId="53CF139F" w14:textId="77777777" w:rsidR="00957169" w:rsidRDefault="00957169" w:rsidP="00957169">
            <w:pPr>
              <w:pStyle w:val="CRCoverPage"/>
              <w:spacing w:after="0"/>
              <w:rPr>
                <w:rFonts w:cs="Arial"/>
                <w:noProof/>
                <w:u w:val="single"/>
                <w:lang w:eastAsia="zh-CN"/>
              </w:rPr>
            </w:pPr>
          </w:p>
          <w:p w14:paraId="4A308D7B" w14:textId="77777777" w:rsidR="00957169" w:rsidRDefault="00957169" w:rsidP="00957169">
            <w:pPr>
              <w:pStyle w:val="CRCoverPage"/>
              <w:spacing w:after="0"/>
              <w:ind w:left="100"/>
              <w:rPr>
                <w:rFonts w:cs="Arial"/>
                <w:noProof/>
                <w:u w:val="single"/>
              </w:rPr>
            </w:pPr>
            <w:r>
              <w:rPr>
                <w:rFonts w:cs="Arial"/>
                <w:noProof/>
                <w:u w:val="single"/>
              </w:rPr>
              <w:t xml:space="preserve">Impacted functionality: </w:t>
            </w:r>
          </w:p>
          <w:p w14:paraId="43B095E7" w14:textId="4E7E990E" w:rsidR="00957169" w:rsidRDefault="00957169" w:rsidP="00957169">
            <w:pPr>
              <w:pStyle w:val="CRCoverPage"/>
              <w:spacing w:after="0"/>
              <w:ind w:left="100" w:firstLineChars="50" w:firstLine="100"/>
              <w:rPr>
                <w:rFonts w:cs="Arial"/>
                <w:szCs w:val="18"/>
                <w:lang w:eastAsia="zh-CN"/>
              </w:rPr>
            </w:pPr>
            <w:r>
              <w:rPr>
                <w:rFonts w:cs="Arial" w:hint="eastAsia"/>
                <w:szCs w:val="18"/>
                <w:lang w:eastAsia="zh-CN"/>
              </w:rPr>
              <w:t>CEF report for MDT</w:t>
            </w:r>
          </w:p>
          <w:p w14:paraId="6873A02C" w14:textId="77777777" w:rsidR="00957169" w:rsidRDefault="00957169" w:rsidP="00957169">
            <w:pPr>
              <w:pStyle w:val="CRCoverPage"/>
              <w:spacing w:after="0"/>
              <w:rPr>
                <w:rFonts w:eastAsia="Times New Roman" w:cs="Arial"/>
                <w:noProof/>
                <w:lang w:val="en-US" w:eastAsia="zh-CN"/>
              </w:rPr>
            </w:pPr>
          </w:p>
          <w:p w14:paraId="36D4AF59" w14:textId="77777777" w:rsidR="00957169" w:rsidRDefault="00957169" w:rsidP="00957169">
            <w:pPr>
              <w:pStyle w:val="CRCoverPage"/>
              <w:spacing w:after="0"/>
              <w:ind w:left="100"/>
              <w:rPr>
                <w:rFonts w:eastAsia="Times New Roman" w:cs="Arial"/>
                <w:noProof/>
                <w:u w:val="single"/>
                <w:lang w:val="en-US" w:eastAsia="zh-CN"/>
              </w:rPr>
            </w:pPr>
            <w:r>
              <w:rPr>
                <w:rFonts w:eastAsia="Times New Roman" w:cs="Arial"/>
                <w:noProof/>
                <w:u w:val="single"/>
                <w:lang w:val="en-US" w:eastAsia="zh-CN"/>
              </w:rPr>
              <w:t>Inter-operability:</w:t>
            </w:r>
          </w:p>
          <w:p w14:paraId="6D6C789E" w14:textId="2EC86BB7" w:rsidR="00957169" w:rsidRPr="00B250BE" w:rsidRDefault="00EA6DCC" w:rsidP="00EA6DCC">
            <w:pPr>
              <w:pStyle w:val="CRCoverPage"/>
              <w:spacing w:after="0"/>
              <w:jc w:val="both"/>
              <w:rPr>
                <w:rFonts w:eastAsia="Times New Roman" w:cs="Arial"/>
                <w:noProof/>
                <w:lang w:val="en-US" w:eastAsia="zh-CN"/>
              </w:rPr>
            </w:pPr>
            <w:r w:rsidRPr="00EA6DCC">
              <w:rPr>
                <w:rFonts w:eastAsia="Times New Roman" w:cs="Arial" w:hint="eastAsia"/>
                <w:noProof/>
                <w:lang w:val="en-US" w:eastAsia="zh-CN"/>
              </w:rPr>
              <w:t>N</w:t>
            </w:r>
            <w:r w:rsidR="00957169">
              <w:rPr>
                <w:rFonts w:eastAsia="Times New Roman" w:cs="Arial"/>
                <w:noProof/>
                <w:lang w:val="en-US" w:eastAsia="zh-CN"/>
              </w:rPr>
              <w:t xml:space="preserve">o </w:t>
            </w:r>
            <w:r w:rsidRPr="00EA6DCC">
              <w:rPr>
                <w:rFonts w:eastAsia="Times New Roman" w:cs="Arial" w:hint="eastAsia"/>
                <w:noProof/>
                <w:lang w:val="en-US" w:eastAsia="zh-CN"/>
              </w:rPr>
              <w:t>i</w:t>
            </w:r>
            <w:r w:rsidRPr="00EA6DCC">
              <w:rPr>
                <w:rFonts w:eastAsia="Times New Roman" w:cs="Arial"/>
                <w:noProof/>
                <w:lang w:val="en-US" w:eastAsia="zh-CN"/>
              </w:rPr>
              <w:t>nter-operability</w:t>
            </w:r>
            <w:r>
              <w:rPr>
                <w:rFonts w:eastAsia="Times New Roman" w:cs="Arial"/>
                <w:noProof/>
                <w:lang w:val="en-US" w:eastAsia="zh-CN"/>
              </w:rPr>
              <w:t xml:space="preserve"> </w:t>
            </w:r>
            <w:r w:rsidR="00957169">
              <w:rPr>
                <w:rFonts w:eastAsia="Times New Roman" w:cs="Arial"/>
                <w:noProof/>
                <w:lang w:val="en-US" w:eastAsia="zh-CN"/>
              </w:rPr>
              <w:t>impact is forseen</w:t>
            </w:r>
            <w:r w:rsidR="00957169" w:rsidRPr="00116626">
              <w:rPr>
                <w:rFonts w:eastAsia="Times New Roman" w:cs="Arial" w:hint="eastAsia"/>
                <w:noProof/>
                <w:lang w:val="en-US" w:eastAsia="zh-CN"/>
              </w:rPr>
              <w:t>.</w:t>
            </w:r>
          </w:p>
          <w:p w14:paraId="755C309E" w14:textId="2B6B40CD" w:rsidR="00957169" w:rsidRPr="00416E59" w:rsidRDefault="00957169" w:rsidP="00EA6DCC">
            <w:pPr>
              <w:pStyle w:val="CRCoverPage"/>
              <w:spacing w:after="0"/>
              <w:ind w:left="400"/>
              <w:jc w:val="both"/>
              <w:rPr>
                <w:noProof/>
                <w:lang w:eastAsia="zh-CN"/>
              </w:rPr>
            </w:pPr>
          </w:p>
          <w:p w14:paraId="31C656EC" w14:textId="4A59ADC7" w:rsidR="00957169" w:rsidRDefault="00957169" w:rsidP="00957169">
            <w:pPr>
              <w:pStyle w:val="CRCoverPage"/>
              <w:spacing w:after="0"/>
              <w:ind w:leftChars="8" w:left="16"/>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295F37" w14:textId="66553AC9" w:rsidR="001E41F3" w:rsidRDefault="00B458BD">
            <w:pPr>
              <w:pStyle w:val="CRCoverPage"/>
              <w:spacing w:after="0"/>
              <w:ind w:left="100"/>
              <w:rPr>
                <w:noProof/>
                <w:lang w:eastAsia="zh-CN"/>
              </w:rPr>
            </w:pPr>
            <w:r>
              <w:rPr>
                <w:rFonts w:hint="eastAsia"/>
                <w:noProof/>
                <w:lang w:eastAsia="zh-CN"/>
              </w:rPr>
              <w:t>I</w:t>
            </w:r>
            <w:r w:rsidR="009F538E">
              <w:rPr>
                <w:rFonts w:hint="eastAsia"/>
                <w:noProof/>
                <w:lang w:eastAsia="zh-CN"/>
              </w:rPr>
              <w:t xml:space="preserve">f </w:t>
            </w:r>
            <w:r>
              <w:rPr>
                <w:rFonts w:hint="eastAsia"/>
                <w:noProof/>
                <w:lang w:eastAsia="zh-CN"/>
              </w:rPr>
              <w:t xml:space="preserve">the </w:t>
            </w:r>
            <w:r w:rsidR="009F538E">
              <w:rPr>
                <w:rFonts w:hint="eastAsia"/>
                <w:noProof/>
                <w:lang w:eastAsia="zh-CN"/>
              </w:rPr>
              <w:t>UE has no RPLMN but already stores a CEF report</w:t>
            </w:r>
            <w:r>
              <w:rPr>
                <w:rFonts w:hint="eastAsia"/>
                <w:noProof/>
                <w:lang w:eastAsia="zh-CN"/>
              </w:rPr>
              <w:t xml:space="preserve">, </w:t>
            </w:r>
            <w:r w:rsidR="009F538E">
              <w:rPr>
                <w:rFonts w:hint="eastAsia"/>
                <w:noProof/>
                <w:lang w:eastAsia="zh-CN"/>
              </w:rPr>
              <w:t xml:space="preserve"> when </w:t>
            </w:r>
            <w:r w:rsidR="00785D71">
              <w:rPr>
                <w:rFonts w:hint="eastAsia"/>
                <w:noProof/>
                <w:lang w:eastAsia="zh-CN"/>
              </w:rPr>
              <w:t>T300 expiry</w:t>
            </w:r>
            <w:r>
              <w:rPr>
                <w:rFonts w:hint="eastAsia"/>
                <w:noProof/>
                <w:lang w:eastAsia="zh-CN"/>
              </w:rPr>
              <w:t xml:space="preserve"> again, the UE will be confused when executing the following text </w:t>
            </w:r>
            <w:r w:rsidR="009F538E">
              <w:rPr>
                <w:rFonts w:hint="eastAsia"/>
                <w:noProof/>
                <w:lang w:eastAsia="zh-CN"/>
              </w:rPr>
              <w:t>:</w:t>
            </w:r>
          </w:p>
          <w:p w14:paraId="5D31F7D4" w14:textId="6AF1249A" w:rsidR="009F538E" w:rsidRPr="007F184E" w:rsidRDefault="009F538E" w:rsidP="009F538E">
            <w:pPr>
              <w:pStyle w:val="af1"/>
              <w:rPr>
                <w:rFonts w:eastAsiaTheme="minorEastAsia"/>
                <w:b/>
                <w:lang w:eastAsia="zh-CN"/>
              </w:rPr>
            </w:pPr>
            <w:r w:rsidRPr="007F184E">
              <w:rPr>
                <w:rFonts w:eastAsiaTheme="minorEastAsia"/>
                <w:b/>
                <w:lang w:eastAsia="zh-CN"/>
              </w:rPr>
              <w:t>‘</w:t>
            </w:r>
            <w:r w:rsidRPr="007F184E">
              <w:rPr>
                <w:rFonts w:eastAsia="DengXian"/>
                <w:b/>
              </w:rPr>
              <w:t>2&gt;</w:t>
            </w:r>
            <w:r w:rsidRPr="007F184E">
              <w:rPr>
                <w:rFonts w:eastAsia="DengXian"/>
                <w:b/>
              </w:rPr>
              <w:tab/>
              <w:t xml:space="preserve">if the UE has connection establishment failure </w:t>
            </w:r>
            <w:proofErr w:type="spellStart"/>
            <w:r w:rsidRPr="007F184E">
              <w:rPr>
                <w:rFonts w:eastAsia="DengXian"/>
                <w:b/>
              </w:rPr>
              <w:t>informaton</w:t>
            </w:r>
            <w:proofErr w:type="spellEnd"/>
            <w:r w:rsidRPr="007F184E">
              <w:rPr>
                <w:rFonts w:eastAsia="DengXian"/>
                <w:b/>
              </w:rPr>
              <w:t xml:space="preserve"> or connection resume failure information available in </w:t>
            </w:r>
            <w:proofErr w:type="spellStart"/>
            <w:r w:rsidRPr="007F184E">
              <w:rPr>
                <w:rFonts w:eastAsia="DengXian"/>
                <w:b/>
                <w:i/>
              </w:rPr>
              <w:t>VarConnEstFailReport</w:t>
            </w:r>
            <w:proofErr w:type="spellEnd"/>
            <w:r w:rsidRPr="007F184E">
              <w:rPr>
                <w:rFonts w:eastAsia="DengXian"/>
                <w:b/>
              </w:rPr>
              <w:t xml:space="preserve"> and if the RPLMN is not equal to </w:t>
            </w:r>
            <w:proofErr w:type="spellStart"/>
            <w:r w:rsidRPr="007F184E">
              <w:rPr>
                <w:rFonts w:eastAsia="DengXian"/>
                <w:b/>
                <w:i/>
              </w:rPr>
              <w:t>plmn</w:t>
            </w:r>
            <w:proofErr w:type="spellEnd"/>
            <w:r w:rsidRPr="007F184E">
              <w:rPr>
                <w:rFonts w:eastAsia="DengXian"/>
                <w:b/>
                <w:i/>
              </w:rPr>
              <w:t>-identity</w:t>
            </w:r>
            <w:r w:rsidRPr="007F184E">
              <w:rPr>
                <w:rFonts w:eastAsia="DengXian"/>
                <w:b/>
              </w:rPr>
              <w:t xml:space="preserve"> stored in </w:t>
            </w:r>
            <w:proofErr w:type="spellStart"/>
            <w:r w:rsidRPr="007F184E">
              <w:rPr>
                <w:rFonts w:eastAsia="DengXian"/>
                <w:b/>
                <w:i/>
              </w:rPr>
              <w:t>VarConnEstFailReport</w:t>
            </w:r>
            <w:proofErr w:type="spellEnd"/>
            <w:r w:rsidRPr="007F184E">
              <w:rPr>
                <w:rFonts w:eastAsia="DengXian"/>
                <w:b/>
              </w:rPr>
              <w:t>; or</w:t>
            </w:r>
            <w:r w:rsidRPr="007F184E">
              <w:rPr>
                <w:rFonts w:eastAsiaTheme="minorEastAsia"/>
                <w:b/>
                <w:lang w:eastAsia="zh-CN"/>
              </w:rPr>
              <w:t>’</w:t>
            </w:r>
          </w:p>
          <w:p w14:paraId="5C4BEB44" w14:textId="69F20151" w:rsidR="009F538E" w:rsidRDefault="009F538E">
            <w:pPr>
              <w:pStyle w:val="CRCoverPage"/>
              <w:spacing w:after="0"/>
              <w:ind w:left="100"/>
              <w:rPr>
                <w:noProof/>
                <w:lang w:eastAsia="zh-CN"/>
              </w:rPr>
            </w:pPr>
          </w:p>
        </w:tc>
      </w:tr>
      <w:tr w:rsidR="001E41F3" w14:paraId="034AF533" w14:textId="77777777" w:rsidTr="00547111">
        <w:tc>
          <w:tcPr>
            <w:tcW w:w="2694" w:type="dxa"/>
            <w:gridSpan w:val="2"/>
          </w:tcPr>
          <w:p w14:paraId="39D9EB5B" w14:textId="42366BD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AF95C" w:rsidR="001E41F3" w:rsidRDefault="00350AB8">
            <w:pPr>
              <w:pStyle w:val="CRCoverPage"/>
              <w:spacing w:after="0"/>
              <w:ind w:left="100"/>
              <w:rPr>
                <w:noProof/>
                <w:lang w:eastAsia="zh-CN"/>
              </w:rPr>
            </w:pPr>
            <w:r>
              <w:rPr>
                <w:rFonts w:hint="eastAsia"/>
                <w:noProof/>
                <w:lang w:eastAsia="zh-CN"/>
              </w:rPr>
              <w:t>5.3.3.7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A79A3" w14:textId="77777777" w:rsidR="00350AB8" w:rsidRPr="00C74DFA" w:rsidRDefault="00350AB8" w:rsidP="00350A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Start of change</w:t>
      </w:r>
      <w:bookmarkStart w:id="2" w:name="_Toc46439126"/>
      <w:bookmarkStart w:id="3" w:name="_Toc46443963"/>
      <w:bookmarkStart w:id="4" w:name="_Toc46486724"/>
    </w:p>
    <w:p w14:paraId="083F0161" w14:textId="77777777" w:rsidR="003249C2" w:rsidRPr="00D96C74" w:rsidRDefault="003249C2" w:rsidP="003249C2">
      <w:pPr>
        <w:pStyle w:val="4"/>
      </w:pPr>
      <w:bookmarkStart w:id="5" w:name="_Toc46439129"/>
      <w:bookmarkStart w:id="6" w:name="_Toc46443966"/>
      <w:bookmarkStart w:id="7" w:name="_Toc46486727"/>
      <w:bookmarkStart w:id="8" w:name="_Toc52836605"/>
      <w:bookmarkStart w:id="9" w:name="_Toc52837613"/>
      <w:bookmarkStart w:id="10" w:name="_Toc53006253"/>
      <w:bookmarkEnd w:id="2"/>
      <w:bookmarkEnd w:id="3"/>
      <w:bookmarkEnd w:id="4"/>
      <w:r w:rsidRPr="00D96C74">
        <w:t>5.3.3.7</w:t>
      </w:r>
      <w:r w:rsidRPr="00D96C74">
        <w:tab/>
        <w:t>T300 expiry</w:t>
      </w:r>
      <w:bookmarkEnd w:id="5"/>
      <w:bookmarkEnd w:id="6"/>
      <w:bookmarkEnd w:id="7"/>
      <w:bookmarkEnd w:id="8"/>
      <w:bookmarkEnd w:id="9"/>
      <w:bookmarkEnd w:id="10"/>
    </w:p>
    <w:p w14:paraId="7424A939" w14:textId="77777777" w:rsidR="003249C2" w:rsidRPr="00D96C74" w:rsidRDefault="003249C2" w:rsidP="003249C2">
      <w:r w:rsidRPr="00D96C74">
        <w:t>The UE shall:</w:t>
      </w:r>
    </w:p>
    <w:p w14:paraId="3D7CD862" w14:textId="77777777" w:rsidR="003249C2" w:rsidRPr="00D96C74" w:rsidRDefault="003249C2" w:rsidP="003249C2">
      <w:pPr>
        <w:pStyle w:val="B1"/>
      </w:pPr>
      <w:r w:rsidRPr="00D96C74">
        <w:t>1&gt;</w:t>
      </w:r>
      <w:r w:rsidRPr="00D96C74">
        <w:tab/>
        <w:t>if timer T300 expires:</w:t>
      </w:r>
    </w:p>
    <w:p w14:paraId="7985F7FF" w14:textId="77777777" w:rsidR="003249C2" w:rsidRPr="00D96C74" w:rsidRDefault="003249C2" w:rsidP="003249C2">
      <w:pPr>
        <w:pStyle w:val="B2"/>
      </w:pPr>
      <w:r w:rsidRPr="00D96C74">
        <w:t>2&gt;</w:t>
      </w:r>
      <w:r w:rsidRPr="00D96C74">
        <w:tab/>
        <w:t>reset MAC, release the MAC configuration and re-establish RLC for all RBs that are established;</w:t>
      </w:r>
    </w:p>
    <w:p w14:paraId="2387EE05" w14:textId="77777777" w:rsidR="003249C2" w:rsidRPr="00D96C74" w:rsidRDefault="003249C2" w:rsidP="003249C2">
      <w:pPr>
        <w:pStyle w:val="B2"/>
      </w:pPr>
      <w:r w:rsidRPr="00D96C74">
        <w:t>2&gt;</w:t>
      </w:r>
      <w:r w:rsidRPr="00D96C74">
        <w:tab/>
        <w:t xml:space="preserve">if the T300 has expired a consecutive </w:t>
      </w:r>
      <w:proofErr w:type="spellStart"/>
      <w:r w:rsidRPr="00D96C74">
        <w:rPr>
          <w:i/>
        </w:rPr>
        <w:t>connEstFailCount</w:t>
      </w:r>
      <w:proofErr w:type="spellEnd"/>
      <w:r w:rsidRPr="00D96C74">
        <w:t xml:space="preserve"> times on the same cell for which </w:t>
      </w:r>
      <w:proofErr w:type="spellStart"/>
      <w:r w:rsidRPr="00D96C74">
        <w:rPr>
          <w:i/>
        </w:rPr>
        <w:t>connEstFailureControl</w:t>
      </w:r>
      <w:proofErr w:type="spellEnd"/>
      <w:r w:rsidRPr="00D96C74">
        <w:t xml:space="preserve"> is included in </w:t>
      </w:r>
      <w:r w:rsidRPr="00D96C74">
        <w:rPr>
          <w:i/>
        </w:rPr>
        <w:t>SIB1</w:t>
      </w:r>
      <w:r w:rsidRPr="00D96C74">
        <w:t>:</w:t>
      </w:r>
    </w:p>
    <w:p w14:paraId="30C2FD60" w14:textId="77777777" w:rsidR="003249C2" w:rsidRPr="00D96C74" w:rsidRDefault="003249C2" w:rsidP="003249C2">
      <w:pPr>
        <w:pStyle w:val="B3"/>
      </w:pPr>
      <w:r w:rsidRPr="00D96C74">
        <w:t>3&gt;</w:t>
      </w:r>
      <w:r w:rsidRPr="00D96C74">
        <w:tab/>
        <w:t xml:space="preserve">for a period as indicated by </w:t>
      </w:r>
      <w:proofErr w:type="spellStart"/>
      <w:r w:rsidRPr="00D96C74">
        <w:rPr>
          <w:i/>
        </w:rPr>
        <w:t>connEstFailOffsetValidity</w:t>
      </w:r>
      <w:proofErr w:type="spellEnd"/>
      <w:r w:rsidRPr="00D96C74">
        <w:t>:</w:t>
      </w:r>
    </w:p>
    <w:p w14:paraId="437F1142" w14:textId="77777777" w:rsidR="003249C2" w:rsidRPr="00D96C74" w:rsidRDefault="003249C2" w:rsidP="003249C2">
      <w:pPr>
        <w:pStyle w:val="B4"/>
      </w:pPr>
      <w:r w:rsidRPr="00D96C74">
        <w:t>4&gt;</w:t>
      </w:r>
      <w:r w:rsidRPr="00D96C74">
        <w:tab/>
        <w:t xml:space="preserve">use </w:t>
      </w:r>
      <w:proofErr w:type="spellStart"/>
      <w:r w:rsidRPr="00D96C74">
        <w:rPr>
          <w:i/>
        </w:rPr>
        <w:t>connEstFailOffset</w:t>
      </w:r>
      <w:proofErr w:type="spellEnd"/>
      <w:r w:rsidRPr="00D96C74">
        <w:t xml:space="preserve"> for the parameter </w:t>
      </w:r>
      <w:proofErr w:type="spellStart"/>
      <w:r w:rsidRPr="00D96C74">
        <w:rPr>
          <w:i/>
        </w:rPr>
        <w:t>Qoffsettemp</w:t>
      </w:r>
      <w:proofErr w:type="spellEnd"/>
      <w:r w:rsidRPr="00D96C74">
        <w:t xml:space="preserve"> for the concerned cell when performing cell selection and reselection according to TS 38.304 [20] and TS 36.304 [27];</w:t>
      </w:r>
    </w:p>
    <w:p w14:paraId="7CC5F274" w14:textId="77777777" w:rsidR="003249C2" w:rsidRPr="00D96C74" w:rsidRDefault="003249C2" w:rsidP="003249C2">
      <w:pPr>
        <w:pStyle w:val="NO"/>
      </w:pPr>
      <w:r w:rsidRPr="00D96C74">
        <w:t>NOTE 1:</w:t>
      </w:r>
      <w:r w:rsidRPr="00D96C74">
        <w:tab/>
        <w:t xml:space="preserve">When performing cell selection, if no suitable or acceptable cell can be found, it is up to UE implementation whether to stop using </w:t>
      </w:r>
      <w:proofErr w:type="spellStart"/>
      <w:r w:rsidRPr="00D96C74">
        <w:rPr>
          <w:i/>
        </w:rPr>
        <w:t>connEstFailOffset</w:t>
      </w:r>
      <w:proofErr w:type="spellEnd"/>
      <w:r w:rsidRPr="00D96C74">
        <w:t xml:space="preserve"> for the parameter </w:t>
      </w:r>
      <w:proofErr w:type="spellStart"/>
      <w:r w:rsidRPr="00D96C74">
        <w:rPr>
          <w:i/>
        </w:rPr>
        <w:t>Qoffsettemp</w:t>
      </w:r>
      <w:proofErr w:type="spellEnd"/>
      <w:r w:rsidRPr="00D96C74">
        <w:t xml:space="preserve"> during </w:t>
      </w:r>
      <w:proofErr w:type="spellStart"/>
      <w:r w:rsidRPr="00D96C74">
        <w:rPr>
          <w:i/>
        </w:rPr>
        <w:t>connEstFailOffsetValidity</w:t>
      </w:r>
      <w:proofErr w:type="spellEnd"/>
      <w:r w:rsidRPr="00D96C74">
        <w:t xml:space="preserve"> for the concerned cell.</w:t>
      </w:r>
    </w:p>
    <w:p w14:paraId="50F35868" w14:textId="177DDCD0" w:rsidR="003249C2" w:rsidRDefault="003249C2" w:rsidP="003249C2">
      <w:pPr>
        <w:pStyle w:val="B2"/>
        <w:rPr>
          <w:ins w:id="11" w:author="CATT" w:date="2020-10-21T11:19:00Z"/>
          <w:rFonts w:eastAsia="DengXian"/>
          <w:lang w:eastAsia="zh-CN"/>
        </w:rPr>
      </w:pPr>
      <w:r w:rsidRPr="00D96C74">
        <w:rPr>
          <w:rFonts w:eastAsia="DengXian"/>
        </w:rPr>
        <w:t>2&gt;</w:t>
      </w:r>
      <w:r w:rsidRPr="00D96C74">
        <w:rPr>
          <w:rFonts w:eastAsia="DengXian"/>
        </w:rPr>
        <w:tab/>
        <w:t xml:space="preserve">if the UE has connection establishment failure </w:t>
      </w:r>
      <w:proofErr w:type="spellStart"/>
      <w:r w:rsidRPr="00D96C74">
        <w:rPr>
          <w:rFonts w:eastAsia="DengXian"/>
        </w:rPr>
        <w:t>informaton</w:t>
      </w:r>
      <w:proofErr w:type="spellEnd"/>
      <w:r w:rsidRPr="00D96C74">
        <w:rPr>
          <w:rFonts w:eastAsia="DengXian"/>
        </w:rPr>
        <w:t xml:space="preserve"> or connection resume failure information available in </w:t>
      </w:r>
      <w:proofErr w:type="spellStart"/>
      <w:r w:rsidRPr="00D96C74">
        <w:rPr>
          <w:rFonts w:eastAsia="DengXian"/>
          <w:i/>
        </w:rPr>
        <w:t>VarConnEstFailReport</w:t>
      </w:r>
      <w:proofErr w:type="spellEnd"/>
      <w:r w:rsidRPr="00D96C74">
        <w:rPr>
          <w:rFonts w:eastAsia="DengXian"/>
        </w:rPr>
        <w:t xml:space="preserve"> and if the RPLMN </w:t>
      </w:r>
      <w:ins w:id="12" w:author="CATT" w:date="2020-10-21T11:20:00Z">
        <w:r w:rsidR="006B101A">
          <w:rPr>
            <w:rFonts w:eastAsia="DengXian" w:hint="eastAsia"/>
            <w:lang w:eastAsia="zh-CN"/>
          </w:rPr>
          <w:t xml:space="preserve">is available and </w:t>
        </w:r>
      </w:ins>
      <w:r w:rsidRPr="00D96C74">
        <w:rPr>
          <w:rFonts w:eastAsia="DengXian"/>
        </w:rPr>
        <w:t xml:space="preserve">is not equal to </w:t>
      </w:r>
      <w:proofErr w:type="spellStart"/>
      <w:r w:rsidRPr="00D96C74">
        <w:rPr>
          <w:rFonts w:eastAsia="DengXian"/>
        </w:rPr>
        <w:t>plmn</w:t>
      </w:r>
      <w:proofErr w:type="spellEnd"/>
      <w:r w:rsidRPr="00D96C74">
        <w:rPr>
          <w:rFonts w:eastAsia="DengXian"/>
        </w:rPr>
        <w:t xml:space="preserve">-identity stored in </w:t>
      </w:r>
      <w:proofErr w:type="spellStart"/>
      <w:r w:rsidRPr="00D96C74">
        <w:rPr>
          <w:rFonts w:eastAsia="DengXian"/>
          <w:i/>
        </w:rPr>
        <w:t>VarConnEstFailReport</w:t>
      </w:r>
      <w:proofErr w:type="spellEnd"/>
      <w:r w:rsidRPr="00D96C74">
        <w:rPr>
          <w:rFonts w:eastAsia="DengXian"/>
        </w:rPr>
        <w:t>; or</w:t>
      </w:r>
    </w:p>
    <w:p w14:paraId="1FE019B8" w14:textId="0B556E84" w:rsidR="006B101A" w:rsidRPr="00D96C74" w:rsidRDefault="006B101A" w:rsidP="003249C2">
      <w:pPr>
        <w:pStyle w:val="B2"/>
        <w:rPr>
          <w:rFonts w:eastAsia="DengXian"/>
          <w:lang w:eastAsia="zh-CN"/>
        </w:rPr>
      </w:pPr>
      <w:ins w:id="13" w:author="CATT" w:date="2020-10-21T11:19:00Z">
        <w:r w:rsidRPr="00D96C74">
          <w:rPr>
            <w:rFonts w:eastAsia="DengXian"/>
          </w:rPr>
          <w:t>2&gt;</w:t>
        </w:r>
        <w:r w:rsidRPr="00D96C74">
          <w:rPr>
            <w:rFonts w:eastAsia="DengXian"/>
          </w:rPr>
          <w:tab/>
          <w:t xml:space="preserve">if the UE has connection establishment failure </w:t>
        </w:r>
        <w:proofErr w:type="spellStart"/>
        <w:r w:rsidRPr="00D96C74">
          <w:rPr>
            <w:rFonts w:eastAsia="DengXian"/>
          </w:rPr>
          <w:t>informaton</w:t>
        </w:r>
        <w:proofErr w:type="spellEnd"/>
        <w:r w:rsidRPr="00D96C74">
          <w:rPr>
            <w:rFonts w:eastAsia="DengXian"/>
          </w:rPr>
          <w:t xml:space="preserve"> or connection resume failure information available in </w:t>
        </w:r>
        <w:proofErr w:type="spellStart"/>
        <w:r w:rsidRPr="00D96C74">
          <w:rPr>
            <w:rFonts w:eastAsia="DengXian"/>
            <w:i/>
          </w:rPr>
          <w:t>VarConnEstFailReport</w:t>
        </w:r>
        <w:proofErr w:type="spellEnd"/>
        <w:r w:rsidRPr="00D96C74">
          <w:rPr>
            <w:rFonts w:eastAsia="DengXian"/>
          </w:rPr>
          <w:t xml:space="preserve"> and if the RPLMN </w:t>
        </w:r>
      </w:ins>
      <w:ins w:id="14" w:author="CATT" w:date="2020-10-21T11:21:00Z">
        <w:r>
          <w:rPr>
            <w:rFonts w:eastAsia="DengXian" w:hint="eastAsia"/>
            <w:lang w:eastAsia="zh-CN"/>
          </w:rPr>
          <w:t xml:space="preserve">is not available and </w:t>
        </w:r>
      </w:ins>
      <w:ins w:id="15" w:author="CATT" w:date="2020-10-21T11:22:00Z">
        <w:r w:rsidR="00F963D7">
          <w:rPr>
            <w:rFonts w:eastAsia="DengXian" w:hint="eastAsia"/>
            <w:lang w:eastAsia="zh-CN"/>
          </w:rPr>
          <w:t xml:space="preserve">the </w:t>
        </w:r>
        <w:r w:rsidRPr="002E3E73">
          <w:t xml:space="preserve">PLMN selected by upper layers (see TS 24.501 [23]) from the PLMN(s) included in the </w:t>
        </w:r>
        <w:proofErr w:type="spellStart"/>
        <w:r w:rsidRPr="002E3E73">
          <w:rPr>
            <w:i/>
          </w:rPr>
          <w:t>plmn-IdentityList</w:t>
        </w:r>
        <w:proofErr w:type="spellEnd"/>
        <w:r w:rsidRPr="002E3E73">
          <w:t xml:space="preserve"> in SIB1</w:t>
        </w:r>
      </w:ins>
      <w:ins w:id="16" w:author="CATT" w:date="2020-10-21T11:19:00Z">
        <w:r w:rsidRPr="00D96C74">
          <w:rPr>
            <w:rFonts w:eastAsia="DengXian"/>
          </w:rPr>
          <w:t xml:space="preserve">is not equal to </w:t>
        </w:r>
        <w:proofErr w:type="spellStart"/>
        <w:r w:rsidRPr="00D96C74">
          <w:rPr>
            <w:rFonts w:eastAsia="DengXian"/>
          </w:rPr>
          <w:t>plmn</w:t>
        </w:r>
        <w:proofErr w:type="spellEnd"/>
        <w:r w:rsidRPr="00D96C74">
          <w:rPr>
            <w:rFonts w:eastAsia="DengXian"/>
          </w:rPr>
          <w:t xml:space="preserve">-identity stored in </w:t>
        </w:r>
        <w:proofErr w:type="spellStart"/>
        <w:r w:rsidRPr="00D96C74">
          <w:rPr>
            <w:rFonts w:eastAsia="DengXian"/>
            <w:i/>
          </w:rPr>
          <w:t>VarConnEstFailReport</w:t>
        </w:r>
        <w:proofErr w:type="spellEnd"/>
        <w:r w:rsidRPr="00D96C74">
          <w:rPr>
            <w:rFonts w:eastAsia="DengXian"/>
          </w:rPr>
          <w:t>; or</w:t>
        </w:r>
      </w:ins>
    </w:p>
    <w:p w14:paraId="229368D2" w14:textId="77777777" w:rsidR="003249C2" w:rsidRPr="00D96C74" w:rsidRDefault="003249C2" w:rsidP="003249C2">
      <w:pPr>
        <w:pStyle w:val="B2"/>
        <w:rPr>
          <w:rFonts w:eastAsia="DengXian"/>
        </w:rPr>
      </w:pPr>
      <w:r w:rsidRPr="00D96C74">
        <w:rPr>
          <w:rFonts w:eastAsia="DengXian"/>
        </w:rPr>
        <w:t>2&gt;</w:t>
      </w:r>
      <w:r w:rsidRPr="00D96C74">
        <w:rPr>
          <w:rFonts w:eastAsia="DengXian"/>
        </w:rPr>
        <w:tab/>
        <w:t xml:space="preserve">if the </w:t>
      </w:r>
      <w:r w:rsidRPr="00D96C74">
        <w:rPr>
          <w:rFonts w:eastAsia="DengXian"/>
          <w:lang w:eastAsia="zh-CN"/>
        </w:rPr>
        <w:t>cell identity of current cell</w:t>
      </w:r>
      <w:r w:rsidRPr="00D96C74">
        <w:rPr>
          <w:rFonts w:eastAsia="DengXian"/>
        </w:rPr>
        <w:t xml:space="preserve"> is not equal to</w:t>
      </w:r>
      <w:r w:rsidRPr="00D96C74">
        <w:rPr>
          <w:rFonts w:eastAsia="DengXian"/>
          <w:lang w:eastAsia="zh-CN"/>
        </w:rPr>
        <w:t xml:space="preserve"> </w:t>
      </w:r>
      <w:r w:rsidRPr="00D96C74">
        <w:rPr>
          <w:rFonts w:eastAsia="DengXian"/>
        </w:rPr>
        <w:t xml:space="preserve">the </w:t>
      </w:r>
      <w:r w:rsidRPr="00D96C74">
        <w:rPr>
          <w:rFonts w:eastAsia="DengXian"/>
          <w:lang w:eastAsia="zh-CN"/>
        </w:rPr>
        <w:t xml:space="preserve">cell identity </w:t>
      </w:r>
      <w:r w:rsidRPr="00D96C74">
        <w:rPr>
          <w:rFonts w:eastAsia="DengXian"/>
        </w:rPr>
        <w:t xml:space="preserve">stored </w:t>
      </w:r>
      <w:r w:rsidRPr="00D96C74">
        <w:rPr>
          <w:rFonts w:eastAsia="DengXian"/>
          <w:lang w:eastAsia="zh-CN"/>
        </w:rPr>
        <w:t xml:space="preserve">in </w:t>
      </w:r>
      <w:proofErr w:type="spellStart"/>
      <w:r w:rsidRPr="00D96C74">
        <w:rPr>
          <w:i/>
          <w:iCs/>
        </w:rPr>
        <w:t>measResultFailed</w:t>
      </w:r>
      <w:r w:rsidRPr="00D96C74">
        <w:rPr>
          <w:i/>
        </w:rPr>
        <w:t>Cell</w:t>
      </w:r>
      <w:proofErr w:type="spellEnd"/>
      <w:r w:rsidRPr="00D96C74">
        <w:rPr>
          <w:rFonts w:eastAsia="DengXian"/>
        </w:rPr>
        <w:t xml:space="preserve"> in </w:t>
      </w:r>
      <w:proofErr w:type="spellStart"/>
      <w:r w:rsidRPr="00D96C74">
        <w:rPr>
          <w:rFonts w:eastAsia="DengXian"/>
          <w:i/>
        </w:rPr>
        <w:t>VarConnEstFailReport</w:t>
      </w:r>
      <w:proofErr w:type="spellEnd"/>
      <w:r w:rsidRPr="00D96C74">
        <w:rPr>
          <w:rFonts w:eastAsia="DengXian"/>
        </w:rPr>
        <w:t>:</w:t>
      </w:r>
    </w:p>
    <w:p w14:paraId="0C290E5E" w14:textId="77777777" w:rsidR="003249C2" w:rsidRPr="00D96C74" w:rsidRDefault="003249C2" w:rsidP="003249C2">
      <w:pPr>
        <w:pStyle w:val="B3"/>
      </w:pPr>
      <w:r w:rsidRPr="00D96C74">
        <w:rPr>
          <w:rFonts w:eastAsia="DengXian"/>
        </w:rPr>
        <w:t>3&gt;</w:t>
      </w:r>
      <w:r w:rsidRPr="00D96C74">
        <w:rPr>
          <w:rFonts w:eastAsia="DengXian"/>
        </w:rPr>
        <w:tab/>
        <w:t xml:space="preserve">reset the </w:t>
      </w:r>
      <w:proofErr w:type="spellStart"/>
      <w:r w:rsidRPr="00D96C74">
        <w:rPr>
          <w:rFonts w:eastAsia="DengXian"/>
          <w:i/>
        </w:rPr>
        <w:t>numberOfConnFail</w:t>
      </w:r>
      <w:proofErr w:type="spellEnd"/>
      <w:r w:rsidRPr="00D96C74">
        <w:rPr>
          <w:rFonts w:eastAsia="DengXian"/>
        </w:rPr>
        <w:t xml:space="preserve"> to 0;</w:t>
      </w:r>
    </w:p>
    <w:p w14:paraId="1E18E9F7" w14:textId="77777777" w:rsidR="003249C2" w:rsidRPr="00D96C74" w:rsidRDefault="003249C2" w:rsidP="003249C2">
      <w:pPr>
        <w:pStyle w:val="B2"/>
        <w:rPr>
          <w:rFonts w:eastAsia="DengXian"/>
          <w:lang w:eastAsia="zh-CN"/>
        </w:rPr>
      </w:pPr>
      <w:r w:rsidRPr="00D96C74">
        <w:rPr>
          <w:rFonts w:eastAsia="DengXian"/>
          <w:lang w:eastAsia="zh-CN"/>
        </w:rPr>
        <w:t>2&gt;</w:t>
      </w:r>
      <w:r w:rsidRPr="00D96C74">
        <w:rPr>
          <w:rFonts w:eastAsia="DengXian"/>
          <w:lang w:eastAsia="zh-CN"/>
        </w:rPr>
        <w:tab/>
        <w:t xml:space="preserve">clear the content included in </w:t>
      </w:r>
      <w:proofErr w:type="spellStart"/>
      <w:r w:rsidRPr="00D96C74">
        <w:rPr>
          <w:rFonts w:eastAsia="DengXian"/>
          <w:i/>
          <w:lang w:eastAsia="zh-CN"/>
        </w:rPr>
        <w:t>VarConnEstFailReport</w:t>
      </w:r>
      <w:proofErr w:type="spellEnd"/>
      <w:r w:rsidRPr="00D96C74">
        <w:rPr>
          <w:rFonts w:eastAsia="DengXian"/>
          <w:lang w:eastAsia="zh-CN"/>
        </w:rPr>
        <w:t xml:space="preserve"> except for the </w:t>
      </w:r>
      <w:proofErr w:type="spellStart"/>
      <w:r w:rsidRPr="00D96C74">
        <w:rPr>
          <w:rFonts w:eastAsia="DengXian"/>
          <w:i/>
          <w:lang w:eastAsia="zh-CN"/>
        </w:rPr>
        <w:t>numberOfConnFail</w:t>
      </w:r>
      <w:proofErr w:type="spellEnd"/>
      <w:r w:rsidRPr="00D96C74">
        <w:rPr>
          <w:rFonts w:eastAsia="DengXian"/>
          <w:lang w:eastAsia="zh-CN"/>
        </w:rPr>
        <w:t>, if any;</w:t>
      </w:r>
    </w:p>
    <w:p w14:paraId="3CD47CF3" w14:textId="77777777" w:rsidR="003249C2" w:rsidRPr="00D96C74" w:rsidRDefault="003249C2" w:rsidP="003249C2">
      <w:pPr>
        <w:pStyle w:val="B2"/>
      </w:pPr>
      <w:r w:rsidRPr="00D96C74">
        <w:t>2&gt;</w:t>
      </w:r>
      <w:r w:rsidRPr="00D96C74">
        <w:tab/>
        <w:t xml:space="preserve">store the following connection establishment failure information in the </w:t>
      </w:r>
      <w:proofErr w:type="spellStart"/>
      <w:r w:rsidRPr="00D96C74">
        <w:rPr>
          <w:i/>
        </w:rPr>
        <w:t>VarConnEstFailReport</w:t>
      </w:r>
      <w:proofErr w:type="spellEnd"/>
      <w:r w:rsidRPr="00D96C74">
        <w:t xml:space="preserve"> by setting its fields as follows:</w:t>
      </w:r>
    </w:p>
    <w:p w14:paraId="3ECA5669" w14:textId="77777777" w:rsidR="003249C2" w:rsidRPr="00D96C74" w:rsidRDefault="003249C2" w:rsidP="003249C2">
      <w:pPr>
        <w:pStyle w:val="B3"/>
      </w:pPr>
      <w:r w:rsidRPr="00D96C74">
        <w:t>3&gt;</w:t>
      </w:r>
      <w:r w:rsidRPr="00D96C74">
        <w:tab/>
        <w:t xml:space="preserve">set the </w:t>
      </w:r>
      <w:proofErr w:type="spellStart"/>
      <w:r w:rsidRPr="00D96C74">
        <w:rPr>
          <w:i/>
        </w:rPr>
        <w:t>plmn</w:t>
      </w:r>
      <w:proofErr w:type="spellEnd"/>
      <w:r w:rsidRPr="00D96C74">
        <w:rPr>
          <w:i/>
        </w:rPr>
        <w:t>-Identity</w:t>
      </w:r>
      <w:r w:rsidRPr="00D96C74">
        <w:t xml:space="preserve"> to the PLMN selected by upper layers (see TS 24.501 [23]) from the PLMN(s) included in the </w:t>
      </w:r>
      <w:proofErr w:type="spellStart"/>
      <w:r w:rsidRPr="00D96C74">
        <w:rPr>
          <w:i/>
        </w:rPr>
        <w:t>plmn-IdentityList</w:t>
      </w:r>
      <w:proofErr w:type="spellEnd"/>
      <w:r w:rsidRPr="00D96C74">
        <w:t xml:space="preserve"> in </w:t>
      </w:r>
      <w:r w:rsidRPr="00D96C74">
        <w:rPr>
          <w:i/>
        </w:rPr>
        <w:t>SIB1</w:t>
      </w:r>
      <w:r w:rsidRPr="00D96C74">
        <w:t>;</w:t>
      </w:r>
    </w:p>
    <w:p w14:paraId="7361D5B4" w14:textId="77777777" w:rsidR="003249C2" w:rsidRPr="00D96C74" w:rsidRDefault="003249C2" w:rsidP="003249C2">
      <w:pPr>
        <w:pStyle w:val="B3"/>
      </w:pPr>
      <w:r w:rsidRPr="00D96C74">
        <w:t>3&gt;</w:t>
      </w:r>
      <w:r w:rsidRPr="00D96C74">
        <w:tab/>
        <w:t xml:space="preserve">set the </w:t>
      </w:r>
      <w:proofErr w:type="spellStart"/>
      <w:r w:rsidRPr="00D96C74">
        <w:rPr>
          <w:i/>
          <w:iCs/>
        </w:rPr>
        <w:t>measResultFailed</w:t>
      </w:r>
      <w:r w:rsidRPr="00D96C74">
        <w:rPr>
          <w:i/>
        </w:rPr>
        <w:t>Cell</w:t>
      </w:r>
      <w:proofErr w:type="spellEnd"/>
      <w:r w:rsidRPr="00D96C74">
        <w:t xml:space="preserve"> to include</w:t>
      </w:r>
      <w:r w:rsidRPr="00D96C74">
        <w:rPr>
          <w:rFonts w:eastAsia="DengXian"/>
        </w:rPr>
        <w:t xml:space="preserve"> the </w:t>
      </w:r>
      <w:r w:rsidRPr="00D96C74">
        <w:t>global cell identity, tracking area code, the cell level and SS/PBCH block level RSRP, and RSRQ, and SS/PBCH block indexes, of the failed cell based on the available SSB measurements collected up to the moment the UE detected connection establishment failure;</w:t>
      </w:r>
    </w:p>
    <w:p w14:paraId="0B50593F" w14:textId="77777777" w:rsidR="003249C2" w:rsidRPr="00D96C74" w:rsidRDefault="003249C2" w:rsidP="003249C2">
      <w:pPr>
        <w:pStyle w:val="B3"/>
      </w:pPr>
      <w:r w:rsidRPr="00D96C74">
        <w:t>3&gt;</w:t>
      </w:r>
      <w:r w:rsidRPr="00D96C74">
        <w:tab/>
        <w:t xml:space="preserve">if available, set the </w:t>
      </w:r>
      <w:proofErr w:type="spellStart"/>
      <w:r w:rsidRPr="00D96C74">
        <w:rPr>
          <w:i/>
          <w:iCs/>
        </w:rPr>
        <w:t>measResultNeighCells</w:t>
      </w:r>
      <w:proofErr w:type="spellEnd"/>
      <w:r w:rsidRPr="00D96C74">
        <w:rPr>
          <w:iCs/>
        </w:rPr>
        <w:t xml:space="preserve">, </w:t>
      </w:r>
      <w:r w:rsidRPr="00D96C74">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247C8D4C" w14:textId="77777777" w:rsidR="003249C2" w:rsidRPr="00D96C74" w:rsidRDefault="003249C2" w:rsidP="003249C2">
      <w:pPr>
        <w:pStyle w:val="B4"/>
      </w:pPr>
      <w:r w:rsidRPr="00D96C74">
        <w:t>4&gt;</w:t>
      </w:r>
      <w:r w:rsidRPr="00D96C74">
        <w:tab/>
        <w:t>for each neighbour cell included, include the optional fields that are available;</w:t>
      </w:r>
    </w:p>
    <w:p w14:paraId="5945540E" w14:textId="77777777" w:rsidR="003249C2" w:rsidRPr="00D96C74" w:rsidRDefault="003249C2" w:rsidP="003249C2">
      <w:pPr>
        <w:pStyle w:val="NO"/>
      </w:pPr>
      <w:r w:rsidRPr="00D96C74">
        <w:t>NOTE 2:</w:t>
      </w:r>
      <w:r w:rsidRPr="00D96C74">
        <w:tab/>
        <w:t>The UE includes the latest results of the available measurements as used for cell reselection evaluation, which are performed in accordance with the performance requirements as specified in TS 38.133 [14].</w:t>
      </w:r>
    </w:p>
    <w:p w14:paraId="53B686CF" w14:textId="77777777" w:rsidR="003249C2" w:rsidRPr="00D96C74" w:rsidRDefault="003249C2" w:rsidP="003249C2">
      <w:pPr>
        <w:pStyle w:val="B3"/>
      </w:pPr>
      <w:r w:rsidRPr="00D96C74">
        <w:t>3&gt;</w:t>
      </w:r>
      <w:r w:rsidRPr="00D96C74">
        <w:tab/>
        <w:t xml:space="preserve">if available, set the </w:t>
      </w:r>
      <w:proofErr w:type="spellStart"/>
      <w:r w:rsidRPr="00D96C74">
        <w:rPr>
          <w:i/>
        </w:rPr>
        <w:t>locationInfo</w:t>
      </w:r>
      <w:proofErr w:type="spellEnd"/>
      <w:r w:rsidRPr="00D96C74">
        <w:rPr>
          <w:i/>
        </w:rPr>
        <w:t xml:space="preserve"> </w:t>
      </w:r>
      <w:r w:rsidRPr="00D96C74">
        <w:t>as follows:</w:t>
      </w:r>
    </w:p>
    <w:p w14:paraId="1C5E985B" w14:textId="77777777" w:rsidR="003249C2" w:rsidRPr="00D96C74" w:rsidRDefault="003249C2" w:rsidP="003249C2">
      <w:pPr>
        <w:pStyle w:val="B4"/>
      </w:pPr>
      <w:r w:rsidRPr="00D96C74">
        <w:t>4&gt;</w:t>
      </w:r>
      <w:r w:rsidRPr="00D96C74">
        <w:tab/>
        <w:t xml:space="preserve">if available, set the </w:t>
      </w:r>
      <w:proofErr w:type="spellStart"/>
      <w:r w:rsidRPr="00D96C74">
        <w:rPr>
          <w:i/>
        </w:rPr>
        <w:t>commonLocationInfo</w:t>
      </w:r>
      <w:proofErr w:type="spellEnd"/>
      <w:r w:rsidRPr="00D96C74">
        <w:rPr>
          <w:i/>
        </w:rPr>
        <w:t xml:space="preserve"> </w:t>
      </w:r>
      <w:r w:rsidRPr="00D96C74">
        <w:t>to include the detailed location information</w:t>
      </w:r>
      <w:r w:rsidRPr="00D96C74">
        <w:rPr>
          <w:rFonts w:asciiTheme="minorEastAsia"/>
        </w:rPr>
        <w:t>;</w:t>
      </w:r>
    </w:p>
    <w:p w14:paraId="740796C6" w14:textId="77777777" w:rsidR="003249C2" w:rsidRPr="00D96C74" w:rsidRDefault="003249C2" w:rsidP="003249C2">
      <w:pPr>
        <w:pStyle w:val="B4"/>
      </w:pPr>
      <w:r w:rsidRPr="00D96C74">
        <w:t>4&gt;</w:t>
      </w:r>
      <w:r w:rsidRPr="00D96C74">
        <w:tab/>
        <w:t xml:space="preserve">if available, set the </w:t>
      </w:r>
      <w:proofErr w:type="spellStart"/>
      <w:r w:rsidRPr="00D96C74">
        <w:rPr>
          <w:i/>
        </w:rPr>
        <w:t>bt-LocationInfo</w:t>
      </w:r>
      <w:proofErr w:type="spellEnd"/>
      <w:r w:rsidRPr="00D96C74">
        <w:t xml:space="preserve"> to include the Bluetooth measurement results, in order of decreasing RSSI for Bluetooth beacons;</w:t>
      </w:r>
    </w:p>
    <w:p w14:paraId="62302137" w14:textId="77777777" w:rsidR="003249C2" w:rsidRPr="00D96C74" w:rsidRDefault="003249C2" w:rsidP="003249C2">
      <w:pPr>
        <w:pStyle w:val="B4"/>
      </w:pPr>
      <w:r w:rsidRPr="00D96C74">
        <w:lastRenderedPageBreak/>
        <w:t>4&gt;</w:t>
      </w:r>
      <w:r w:rsidRPr="00D96C74">
        <w:tab/>
        <w:t xml:space="preserve">if available, set the </w:t>
      </w:r>
      <w:proofErr w:type="spellStart"/>
      <w:r w:rsidRPr="00D96C74">
        <w:rPr>
          <w:i/>
        </w:rPr>
        <w:t>wlan-LocationInfo</w:t>
      </w:r>
      <w:proofErr w:type="spellEnd"/>
      <w:r w:rsidRPr="00D96C74">
        <w:t xml:space="preserve"> to include the WLAN measurement results, in order of decreasing RSSI for WLAN APs;</w:t>
      </w:r>
    </w:p>
    <w:p w14:paraId="6B771B69" w14:textId="77777777" w:rsidR="003249C2" w:rsidRPr="00D96C74" w:rsidRDefault="003249C2" w:rsidP="003249C2">
      <w:pPr>
        <w:pStyle w:val="B4"/>
        <w:rPr>
          <w:lang w:eastAsia="ko-KR"/>
        </w:rPr>
      </w:pPr>
      <w:r w:rsidRPr="00D96C74">
        <w:t>4&gt;</w:t>
      </w:r>
      <w:r w:rsidRPr="00D96C74">
        <w:tab/>
        <w:t xml:space="preserve">if available, set the </w:t>
      </w:r>
      <w:r w:rsidRPr="00D96C74">
        <w:rPr>
          <w:i/>
        </w:rPr>
        <w:t>sensor-</w:t>
      </w:r>
      <w:proofErr w:type="spellStart"/>
      <w:r w:rsidRPr="00D96C74">
        <w:rPr>
          <w:i/>
        </w:rPr>
        <w:t>LocationInfo</w:t>
      </w:r>
      <w:proofErr w:type="spellEnd"/>
      <w:r w:rsidRPr="00D96C74">
        <w:t xml:space="preserve"> to include the sensor measurement results as follows;</w:t>
      </w:r>
    </w:p>
    <w:p w14:paraId="53638294" w14:textId="77777777" w:rsidR="003249C2" w:rsidRPr="00D96C74" w:rsidRDefault="003249C2" w:rsidP="003249C2">
      <w:pPr>
        <w:pStyle w:val="B5"/>
        <w:rPr>
          <w:lang w:eastAsia="ko-KR"/>
        </w:rPr>
      </w:pPr>
      <w:r w:rsidRPr="00D96C74">
        <w:rPr>
          <w:lang w:eastAsia="ko-KR"/>
        </w:rPr>
        <w:t>5&gt;</w:t>
      </w:r>
      <w:r w:rsidRPr="00D96C74">
        <w:rPr>
          <w:lang w:eastAsia="ko-KR"/>
        </w:rPr>
        <w:tab/>
        <w:t xml:space="preserve">if available, include the </w:t>
      </w:r>
      <w:r w:rsidRPr="00D96C74">
        <w:rPr>
          <w:i/>
          <w:lang w:eastAsia="ko-KR"/>
        </w:rPr>
        <w:t>sensor-</w:t>
      </w:r>
      <w:proofErr w:type="spellStart"/>
      <w:r w:rsidRPr="00D96C74">
        <w:rPr>
          <w:i/>
          <w:lang w:eastAsia="ko-KR"/>
        </w:rPr>
        <w:t>MeasurementInformation</w:t>
      </w:r>
      <w:proofErr w:type="spellEnd"/>
      <w:r w:rsidRPr="00D96C74">
        <w:rPr>
          <w:lang w:eastAsia="ko-KR"/>
        </w:rPr>
        <w:t>;</w:t>
      </w:r>
    </w:p>
    <w:p w14:paraId="2B955623" w14:textId="77777777" w:rsidR="003249C2" w:rsidRPr="00D96C74" w:rsidRDefault="003249C2" w:rsidP="003249C2">
      <w:pPr>
        <w:pStyle w:val="B5"/>
        <w:rPr>
          <w:lang w:eastAsia="ko-KR"/>
        </w:rPr>
      </w:pPr>
      <w:r w:rsidRPr="00D96C74">
        <w:rPr>
          <w:lang w:eastAsia="ko-KR"/>
        </w:rPr>
        <w:t>5&gt;</w:t>
      </w:r>
      <w:r w:rsidRPr="00D96C74">
        <w:rPr>
          <w:lang w:eastAsia="ko-KR"/>
        </w:rPr>
        <w:tab/>
        <w:t xml:space="preserve">if available, include the </w:t>
      </w:r>
      <w:r w:rsidRPr="00D96C74">
        <w:rPr>
          <w:i/>
          <w:lang w:eastAsia="ko-KR"/>
        </w:rPr>
        <w:t>sensor-</w:t>
      </w:r>
      <w:proofErr w:type="spellStart"/>
      <w:r w:rsidRPr="00D96C74">
        <w:rPr>
          <w:i/>
          <w:lang w:eastAsia="ko-KR"/>
        </w:rPr>
        <w:t>MotionInformation</w:t>
      </w:r>
      <w:proofErr w:type="spellEnd"/>
      <w:r w:rsidRPr="00D96C74">
        <w:rPr>
          <w:lang w:eastAsia="ko-KR"/>
        </w:rPr>
        <w:t>;</w:t>
      </w:r>
    </w:p>
    <w:p w14:paraId="1B16458C" w14:textId="77777777" w:rsidR="003249C2" w:rsidRPr="00D96C74" w:rsidRDefault="003249C2" w:rsidP="003249C2">
      <w:pPr>
        <w:pStyle w:val="B3"/>
        <w:rPr>
          <w:rFonts w:eastAsia="DengXian"/>
        </w:rPr>
      </w:pPr>
      <w:r w:rsidRPr="00D96C74">
        <w:rPr>
          <w:lang w:eastAsia="ko-KR"/>
        </w:rPr>
        <w:t>3&gt;</w:t>
      </w:r>
      <w:r w:rsidRPr="00D96C74">
        <w:rPr>
          <w:lang w:eastAsia="ko-KR"/>
        </w:rPr>
        <w:tab/>
        <w:t xml:space="preserve">set </w:t>
      </w:r>
      <w:proofErr w:type="spellStart"/>
      <w:r w:rsidRPr="00D96C74">
        <w:rPr>
          <w:rFonts w:eastAsia="DengXian"/>
          <w:i/>
        </w:rPr>
        <w:t>perRAInfoList</w:t>
      </w:r>
      <w:proofErr w:type="spellEnd"/>
      <w:r w:rsidRPr="00D96C74">
        <w:rPr>
          <w:rFonts w:eastAsia="DengXian"/>
        </w:rPr>
        <w:t xml:space="preserve"> to indicate random access failure information as specified in 5.7.10.5;</w:t>
      </w:r>
    </w:p>
    <w:p w14:paraId="4076D49D" w14:textId="77777777" w:rsidR="003249C2" w:rsidRPr="00D96C74" w:rsidRDefault="003249C2" w:rsidP="003249C2">
      <w:pPr>
        <w:pStyle w:val="B3"/>
        <w:rPr>
          <w:rFonts w:eastAsia="DengXian"/>
        </w:rPr>
      </w:pPr>
      <w:r w:rsidRPr="00D96C74">
        <w:rPr>
          <w:lang w:eastAsia="ko-KR"/>
        </w:rPr>
        <w:t>3&gt;</w:t>
      </w:r>
      <w:r w:rsidRPr="00D96C74">
        <w:rPr>
          <w:lang w:eastAsia="ko-KR"/>
        </w:rPr>
        <w:tab/>
      </w:r>
      <w:r w:rsidRPr="00D96C74">
        <w:t xml:space="preserve">if the </w:t>
      </w:r>
      <w:proofErr w:type="spellStart"/>
      <w:r w:rsidRPr="00D96C74">
        <w:rPr>
          <w:i/>
        </w:rPr>
        <w:t>numberOfConnFail</w:t>
      </w:r>
      <w:proofErr w:type="spellEnd"/>
      <w:r w:rsidRPr="00D96C74">
        <w:t xml:space="preserve"> is smaller than 8</w:t>
      </w:r>
      <w:r w:rsidRPr="00D96C74">
        <w:rPr>
          <w:rFonts w:eastAsia="DengXian"/>
        </w:rPr>
        <w:t>:</w:t>
      </w:r>
    </w:p>
    <w:p w14:paraId="29C77330" w14:textId="77777777" w:rsidR="003249C2" w:rsidRPr="00D96C74" w:rsidRDefault="003249C2" w:rsidP="003249C2">
      <w:pPr>
        <w:pStyle w:val="B4"/>
      </w:pPr>
      <w:r w:rsidRPr="00D96C74">
        <w:rPr>
          <w:lang w:eastAsia="ko-KR"/>
        </w:rPr>
        <w:t>4&gt;</w:t>
      </w:r>
      <w:r w:rsidRPr="00D96C74">
        <w:rPr>
          <w:lang w:eastAsia="ko-KR"/>
        </w:rPr>
        <w:tab/>
        <w:t>i</w:t>
      </w:r>
      <w:r w:rsidRPr="00D96C74">
        <w:t xml:space="preserve">ncrement the </w:t>
      </w:r>
      <w:proofErr w:type="spellStart"/>
      <w:r w:rsidRPr="00D96C74">
        <w:rPr>
          <w:i/>
        </w:rPr>
        <w:t>numberOfConnFail</w:t>
      </w:r>
      <w:proofErr w:type="spellEnd"/>
      <w:r w:rsidRPr="00D96C74">
        <w:t xml:space="preserve"> by 1;</w:t>
      </w:r>
    </w:p>
    <w:p w14:paraId="639ABE58" w14:textId="77777777" w:rsidR="003249C2" w:rsidRPr="00D96C74" w:rsidRDefault="003249C2" w:rsidP="003249C2">
      <w:pPr>
        <w:pStyle w:val="B2"/>
      </w:pPr>
      <w:r w:rsidRPr="00D96C74">
        <w:t>2&gt;</w:t>
      </w:r>
      <w:r w:rsidRPr="00D96C74">
        <w:tab/>
        <w:t>inform upper layers about the failure to establish the RRC connection, upon which the procedure ends;</w:t>
      </w:r>
    </w:p>
    <w:p w14:paraId="428521DE" w14:textId="77777777" w:rsidR="003249C2" w:rsidRPr="00D96C74" w:rsidRDefault="003249C2" w:rsidP="003249C2">
      <w:r w:rsidRPr="00D96C74">
        <w:t xml:space="preserve">The UE may discard the connection establishment failure or connection resume failure information, i.e. release the UE variable </w:t>
      </w:r>
      <w:proofErr w:type="spellStart"/>
      <w:r w:rsidRPr="00D96C74">
        <w:rPr>
          <w:i/>
          <w:iCs/>
        </w:rPr>
        <w:t>VarConnEstFailReport</w:t>
      </w:r>
      <w:proofErr w:type="spellEnd"/>
      <w:r w:rsidRPr="00D96C74">
        <w:t>, 48 hours after the last connection establishment failure is detected.</w:t>
      </w:r>
    </w:p>
    <w:p w14:paraId="146A3B71" w14:textId="77777777" w:rsidR="003249C2" w:rsidRPr="00AB51C5" w:rsidRDefault="003249C2" w:rsidP="003249C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End of change</w:t>
      </w:r>
    </w:p>
    <w:sectPr w:rsidR="003249C2" w:rsidRPr="00AB51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78E8A4" w14:textId="77777777" w:rsidR="00DE00BE" w:rsidRDefault="00DE00BE">
      <w:r>
        <w:separator/>
      </w:r>
    </w:p>
  </w:endnote>
  <w:endnote w:type="continuationSeparator" w:id="0">
    <w:p w14:paraId="7AD447B3" w14:textId="77777777" w:rsidR="00DE00BE" w:rsidRDefault="00DE0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DDAC5D" w14:textId="77777777" w:rsidR="00DE00BE" w:rsidRDefault="00DE00BE">
      <w:r>
        <w:separator/>
      </w:r>
    </w:p>
  </w:footnote>
  <w:footnote w:type="continuationSeparator" w:id="0">
    <w:p w14:paraId="3359CF5B" w14:textId="77777777" w:rsidR="00DE00BE" w:rsidRDefault="00DE0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3DEC"/>
    <w:rsid w:val="000A6394"/>
    <w:rsid w:val="000B7FED"/>
    <w:rsid w:val="000C038A"/>
    <w:rsid w:val="000C6598"/>
    <w:rsid w:val="000D44B3"/>
    <w:rsid w:val="001142A4"/>
    <w:rsid w:val="00124B5C"/>
    <w:rsid w:val="00145D43"/>
    <w:rsid w:val="00164AF6"/>
    <w:rsid w:val="00192C46"/>
    <w:rsid w:val="001A08B3"/>
    <w:rsid w:val="001A7B60"/>
    <w:rsid w:val="001B52F0"/>
    <w:rsid w:val="001B7A65"/>
    <w:rsid w:val="001E41F3"/>
    <w:rsid w:val="0026004D"/>
    <w:rsid w:val="002640DD"/>
    <w:rsid w:val="00275D12"/>
    <w:rsid w:val="00284FEB"/>
    <w:rsid w:val="002860C4"/>
    <w:rsid w:val="0029492D"/>
    <w:rsid w:val="002B5741"/>
    <w:rsid w:val="002E472E"/>
    <w:rsid w:val="00305409"/>
    <w:rsid w:val="003249C2"/>
    <w:rsid w:val="00350AB8"/>
    <w:rsid w:val="003609EF"/>
    <w:rsid w:val="0036231A"/>
    <w:rsid w:val="00362907"/>
    <w:rsid w:val="00374DD4"/>
    <w:rsid w:val="003C674F"/>
    <w:rsid w:val="003E1A36"/>
    <w:rsid w:val="00410371"/>
    <w:rsid w:val="004242F1"/>
    <w:rsid w:val="00466D88"/>
    <w:rsid w:val="004B75B7"/>
    <w:rsid w:val="0050207B"/>
    <w:rsid w:val="0051580D"/>
    <w:rsid w:val="00547111"/>
    <w:rsid w:val="00592D74"/>
    <w:rsid w:val="005952B8"/>
    <w:rsid w:val="005B0FFA"/>
    <w:rsid w:val="005E2C44"/>
    <w:rsid w:val="006166D9"/>
    <w:rsid w:val="00621188"/>
    <w:rsid w:val="006257ED"/>
    <w:rsid w:val="00665C47"/>
    <w:rsid w:val="00695808"/>
    <w:rsid w:val="006B101A"/>
    <w:rsid w:val="006B46FB"/>
    <w:rsid w:val="006E21FB"/>
    <w:rsid w:val="00730773"/>
    <w:rsid w:val="00785D71"/>
    <w:rsid w:val="00792342"/>
    <w:rsid w:val="007977A8"/>
    <w:rsid w:val="007B512A"/>
    <w:rsid w:val="007C2097"/>
    <w:rsid w:val="007D6A07"/>
    <w:rsid w:val="007F7259"/>
    <w:rsid w:val="008028AF"/>
    <w:rsid w:val="008040A8"/>
    <w:rsid w:val="008279FA"/>
    <w:rsid w:val="008626E7"/>
    <w:rsid w:val="00870EE7"/>
    <w:rsid w:val="008863B9"/>
    <w:rsid w:val="008A45A6"/>
    <w:rsid w:val="008F3789"/>
    <w:rsid w:val="008F686C"/>
    <w:rsid w:val="009148DE"/>
    <w:rsid w:val="00941E30"/>
    <w:rsid w:val="00957169"/>
    <w:rsid w:val="00977243"/>
    <w:rsid w:val="009777D9"/>
    <w:rsid w:val="00991B88"/>
    <w:rsid w:val="009A5753"/>
    <w:rsid w:val="009A579D"/>
    <w:rsid w:val="009E3297"/>
    <w:rsid w:val="009F538E"/>
    <w:rsid w:val="009F734F"/>
    <w:rsid w:val="00A246B6"/>
    <w:rsid w:val="00A47E70"/>
    <w:rsid w:val="00A50CF0"/>
    <w:rsid w:val="00A7671C"/>
    <w:rsid w:val="00AA2CBC"/>
    <w:rsid w:val="00AC5820"/>
    <w:rsid w:val="00AD1CD8"/>
    <w:rsid w:val="00B258BB"/>
    <w:rsid w:val="00B40581"/>
    <w:rsid w:val="00B458BD"/>
    <w:rsid w:val="00B4772A"/>
    <w:rsid w:val="00B64235"/>
    <w:rsid w:val="00B67B97"/>
    <w:rsid w:val="00B95B61"/>
    <w:rsid w:val="00B968C8"/>
    <w:rsid w:val="00BA3EC5"/>
    <w:rsid w:val="00BA51D9"/>
    <w:rsid w:val="00BB5DFC"/>
    <w:rsid w:val="00BD279D"/>
    <w:rsid w:val="00BD6BB8"/>
    <w:rsid w:val="00C53D42"/>
    <w:rsid w:val="00C66BA2"/>
    <w:rsid w:val="00C95985"/>
    <w:rsid w:val="00CC5026"/>
    <w:rsid w:val="00CC68D0"/>
    <w:rsid w:val="00D03F9A"/>
    <w:rsid w:val="00D06D51"/>
    <w:rsid w:val="00D1642F"/>
    <w:rsid w:val="00D24991"/>
    <w:rsid w:val="00D50255"/>
    <w:rsid w:val="00D66520"/>
    <w:rsid w:val="00DA3402"/>
    <w:rsid w:val="00DD3113"/>
    <w:rsid w:val="00DE00BE"/>
    <w:rsid w:val="00DE34CF"/>
    <w:rsid w:val="00E004E7"/>
    <w:rsid w:val="00E13F3D"/>
    <w:rsid w:val="00E34898"/>
    <w:rsid w:val="00E52B9D"/>
    <w:rsid w:val="00EA6DCC"/>
    <w:rsid w:val="00EB09B7"/>
    <w:rsid w:val="00EE7D7C"/>
    <w:rsid w:val="00EF606F"/>
    <w:rsid w:val="00F25D98"/>
    <w:rsid w:val="00F300FB"/>
    <w:rsid w:val="00F963D7"/>
    <w:rsid w:val="00FB6386"/>
    <w:rsid w:val="00FC61F1"/>
    <w:rsid w:val="00FE44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locked/>
    <w:rsid w:val="00B64235"/>
    <w:rPr>
      <w:rFonts w:ascii="Arial" w:hAnsi="Arial"/>
      <w:b/>
      <w:noProof/>
      <w:sz w:val="18"/>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DD3113"/>
    <w:pPr>
      <w:spacing w:after="120"/>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DD3113"/>
    <w:rPr>
      <w:rFonts w:ascii="Times New Roman" w:eastAsia="MS Mincho" w:hAnsi="Times New Roman"/>
      <w:szCs w:val="24"/>
      <w:lang w:val="en-US" w:eastAsia="en-US"/>
    </w:rPr>
  </w:style>
  <w:style w:type="character" w:customStyle="1" w:styleId="B3Char2">
    <w:name w:val="B3 Char2"/>
    <w:link w:val="B3"/>
    <w:qFormat/>
    <w:locked/>
    <w:rsid w:val="00DD3113"/>
    <w:rPr>
      <w:rFonts w:ascii="Times New Roman" w:hAnsi="Times New Roman"/>
      <w:lang w:val="en-GB" w:eastAsia="en-US"/>
    </w:rPr>
  </w:style>
  <w:style w:type="character" w:customStyle="1" w:styleId="CRCoverPageZchn">
    <w:name w:val="CR Cover Page Zchn"/>
    <w:link w:val="CRCoverPage"/>
    <w:rsid w:val="00FC61F1"/>
    <w:rPr>
      <w:rFonts w:ascii="Arial" w:hAnsi="Arial"/>
      <w:lang w:val="en-GB" w:eastAsia="en-US"/>
    </w:rPr>
  </w:style>
  <w:style w:type="character" w:customStyle="1" w:styleId="NOChar">
    <w:name w:val="NO Char"/>
    <w:link w:val="NO"/>
    <w:qFormat/>
    <w:rsid w:val="003249C2"/>
    <w:rPr>
      <w:rFonts w:ascii="Times New Roman" w:hAnsi="Times New Roman"/>
      <w:lang w:val="en-GB" w:eastAsia="en-US"/>
    </w:rPr>
  </w:style>
  <w:style w:type="character" w:customStyle="1" w:styleId="B1Char1">
    <w:name w:val="B1 Char1"/>
    <w:link w:val="B1"/>
    <w:qFormat/>
    <w:rsid w:val="003249C2"/>
    <w:rPr>
      <w:rFonts w:ascii="Times New Roman" w:hAnsi="Times New Roman"/>
      <w:lang w:val="en-GB" w:eastAsia="en-US"/>
    </w:rPr>
  </w:style>
  <w:style w:type="character" w:customStyle="1" w:styleId="B2Char">
    <w:name w:val="B2 Char"/>
    <w:link w:val="B2"/>
    <w:qFormat/>
    <w:rsid w:val="003249C2"/>
    <w:rPr>
      <w:rFonts w:ascii="Times New Roman" w:hAnsi="Times New Roman"/>
      <w:lang w:val="en-GB" w:eastAsia="en-US"/>
    </w:rPr>
  </w:style>
  <w:style w:type="character" w:customStyle="1" w:styleId="B4Char">
    <w:name w:val="B4 Char"/>
    <w:link w:val="B4"/>
    <w:qFormat/>
    <w:rsid w:val="003249C2"/>
    <w:rPr>
      <w:rFonts w:ascii="Times New Roman" w:hAnsi="Times New Roman"/>
      <w:lang w:val="en-GB" w:eastAsia="en-US"/>
    </w:rPr>
  </w:style>
  <w:style w:type="character" w:customStyle="1" w:styleId="B5Char">
    <w:name w:val="B5 Char"/>
    <w:link w:val="B5"/>
    <w:qFormat/>
    <w:rsid w:val="003249C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locked/>
    <w:rsid w:val="00B64235"/>
    <w:rPr>
      <w:rFonts w:ascii="Arial" w:hAnsi="Arial"/>
      <w:b/>
      <w:noProof/>
      <w:sz w:val="18"/>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DD3113"/>
    <w:pPr>
      <w:spacing w:after="120"/>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DD3113"/>
    <w:rPr>
      <w:rFonts w:ascii="Times New Roman" w:eastAsia="MS Mincho" w:hAnsi="Times New Roman"/>
      <w:szCs w:val="24"/>
      <w:lang w:val="en-US" w:eastAsia="en-US"/>
    </w:rPr>
  </w:style>
  <w:style w:type="character" w:customStyle="1" w:styleId="B3Char2">
    <w:name w:val="B3 Char2"/>
    <w:link w:val="B3"/>
    <w:qFormat/>
    <w:locked/>
    <w:rsid w:val="00DD3113"/>
    <w:rPr>
      <w:rFonts w:ascii="Times New Roman" w:hAnsi="Times New Roman"/>
      <w:lang w:val="en-GB" w:eastAsia="en-US"/>
    </w:rPr>
  </w:style>
  <w:style w:type="character" w:customStyle="1" w:styleId="CRCoverPageZchn">
    <w:name w:val="CR Cover Page Zchn"/>
    <w:link w:val="CRCoverPage"/>
    <w:rsid w:val="00FC61F1"/>
    <w:rPr>
      <w:rFonts w:ascii="Arial" w:hAnsi="Arial"/>
      <w:lang w:val="en-GB" w:eastAsia="en-US"/>
    </w:rPr>
  </w:style>
  <w:style w:type="character" w:customStyle="1" w:styleId="NOChar">
    <w:name w:val="NO Char"/>
    <w:link w:val="NO"/>
    <w:qFormat/>
    <w:rsid w:val="003249C2"/>
    <w:rPr>
      <w:rFonts w:ascii="Times New Roman" w:hAnsi="Times New Roman"/>
      <w:lang w:val="en-GB" w:eastAsia="en-US"/>
    </w:rPr>
  </w:style>
  <w:style w:type="character" w:customStyle="1" w:styleId="B1Char1">
    <w:name w:val="B1 Char1"/>
    <w:link w:val="B1"/>
    <w:qFormat/>
    <w:rsid w:val="003249C2"/>
    <w:rPr>
      <w:rFonts w:ascii="Times New Roman" w:hAnsi="Times New Roman"/>
      <w:lang w:val="en-GB" w:eastAsia="en-US"/>
    </w:rPr>
  </w:style>
  <w:style w:type="character" w:customStyle="1" w:styleId="B2Char">
    <w:name w:val="B2 Char"/>
    <w:link w:val="B2"/>
    <w:qFormat/>
    <w:rsid w:val="003249C2"/>
    <w:rPr>
      <w:rFonts w:ascii="Times New Roman" w:hAnsi="Times New Roman"/>
      <w:lang w:val="en-GB" w:eastAsia="en-US"/>
    </w:rPr>
  </w:style>
  <w:style w:type="character" w:customStyle="1" w:styleId="B4Char">
    <w:name w:val="B4 Char"/>
    <w:link w:val="B4"/>
    <w:qFormat/>
    <w:rsid w:val="003249C2"/>
    <w:rPr>
      <w:rFonts w:ascii="Times New Roman" w:hAnsi="Times New Roman"/>
      <w:lang w:val="en-GB" w:eastAsia="en-US"/>
    </w:rPr>
  </w:style>
  <w:style w:type="character" w:customStyle="1" w:styleId="B5Char">
    <w:name w:val="B5 Char"/>
    <w:link w:val="B5"/>
    <w:qFormat/>
    <w:rsid w:val="003249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8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8C40C-96E5-49A3-9BA0-0F5AAD4E5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4</Pages>
  <Words>1136</Words>
  <Characters>6477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122</cp:revision>
  <cp:lastPrinted>1900-12-31T16:00:00Z</cp:lastPrinted>
  <dcterms:created xsi:type="dcterms:W3CDTF">2020-02-03T08:32:00Z</dcterms:created>
  <dcterms:modified xsi:type="dcterms:W3CDTF">2020-10-23T06:36:00Z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